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03689E6B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5343D2">
        <w:rPr>
          <w:b/>
          <w:noProof/>
          <w:sz w:val="24"/>
        </w:rPr>
        <w:t>4412</w:t>
      </w:r>
    </w:p>
    <w:p w14:paraId="4F7B8CC8" w14:textId="12C0D2DA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5E10C94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0821A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D226EC7" w:rsidR="001E41F3" w:rsidRPr="00410371" w:rsidRDefault="005343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9B9C6C4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193B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9A193B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97AD432" w:rsidR="001E41F3" w:rsidRDefault="007E2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Event Reports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42B4FA9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D57E3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387382D9" w:rsidR="001E41F3" w:rsidRDefault="00F94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714D5C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8-10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A2896F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672F2">
              <w:rPr>
                <w:noProof/>
              </w:rPr>
              <w:t>6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7A14B" w14:textId="55750186" w:rsidR="0027586A" w:rsidRPr="0085575E" w:rsidRDefault="00C43E89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5575E">
              <w:rPr>
                <w:rStyle w:val="IvDbodytextChar"/>
                <w:iCs/>
                <w:sz w:val="20"/>
              </w:rPr>
              <w:t xml:space="preserve">As described in discussion paper (C4-213234), </w:t>
            </w:r>
            <w:r w:rsidR="009343DE" w:rsidRPr="0085575E">
              <w:rPr>
                <w:rStyle w:val="IvDbodytextChar"/>
                <w:iCs/>
                <w:sz w:val="20"/>
              </w:rPr>
              <w:t xml:space="preserve">3GPP has specified that </w:t>
            </w:r>
            <w:r w:rsidR="00D06E56" w:rsidRPr="0085575E">
              <w:rPr>
                <w:rStyle w:val="IvDbodytextChar"/>
                <w:iCs/>
                <w:sz w:val="20"/>
              </w:rPr>
              <w:t xml:space="preserve">UDM may subscribe to HSS </w:t>
            </w:r>
            <w:r w:rsidR="0085575E" w:rsidRPr="0085575E">
              <w:rPr>
                <w:rStyle w:val="IvDbodytextChar"/>
                <w:iCs/>
                <w:sz w:val="20"/>
              </w:rPr>
              <w:t xml:space="preserve">for </w:t>
            </w:r>
            <w:r w:rsidR="0085575E" w:rsidRPr="0085575E">
              <w:rPr>
                <w:rFonts w:cs="Arial"/>
                <w:lang w:val="en-US"/>
              </w:rPr>
              <w:t>event monitoring in EPC, as specified in TS 23.501,</w:t>
            </w:r>
            <w:r w:rsidR="0085575E" w:rsidRPr="0085575E">
              <w:rPr>
                <w:lang w:val="en-US"/>
              </w:rPr>
              <w:t xml:space="preserve"> </w:t>
            </w:r>
            <w:r w:rsidR="00206E0F" w:rsidRPr="0085575E">
              <w:rPr>
                <w:rStyle w:val="IvDbodytextChar"/>
                <w:iCs/>
                <w:sz w:val="20"/>
              </w:rPr>
              <w:t>and get notification reports from HSS</w:t>
            </w:r>
            <w:r w:rsidR="00C1612D" w:rsidRPr="0085575E">
              <w:rPr>
                <w:rStyle w:val="IvDbodytextChar"/>
                <w:iCs/>
                <w:sz w:val="20"/>
              </w:rPr>
              <w:t>:</w:t>
            </w:r>
          </w:p>
          <w:p w14:paraId="54EBBFFF" w14:textId="77777777" w:rsidR="0027586A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6DAA52F2" w14:textId="77777777" w:rsidR="00833A7C" w:rsidRDefault="00833A7C" w:rsidP="0085575E">
            <w:pPr>
              <w:ind w:left="284"/>
            </w:pPr>
            <w:r>
              <w:t>"</w:t>
            </w:r>
            <w:r w:rsidRPr="00291CD0">
              <w:rPr>
                <w:highlight w:val="yellow"/>
              </w:rPr>
              <w:t>The SCEF+NEF may configure monitoring events applicable to both EPC and 5GC using only 5GC procedures towards UDM</w:t>
            </w:r>
            <w:r>
              <w:t>. In this case, the SCEF+NEF shall indicate that the monitoring event is also applicable to EPC (</w:t>
            </w:r>
            <w:proofErr w:type="gramStart"/>
            <w:r>
              <w:t>i.e.</w:t>
            </w:r>
            <w:proofErr w:type="gramEnd"/>
            <w:r>
              <w:t xml:space="preserve"> the event must be reported both by 5GC and EPC) and may include a SCEF address (i.e. if the event needs to be configured in a serving node in the EPC and the corresponding notification needs to be sent directly to the SCEF). If the HSS and UDM are deployed as separate network entities, </w:t>
            </w:r>
            <w:r w:rsidRPr="00291CD0">
              <w:rPr>
                <w:highlight w:val="yellow"/>
              </w:rPr>
              <w:t>UDM shall use HSS services to configure the monitoring event in EPC as defined in TS 23.632 [102]</w:t>
            </w:r>
            <w:r>
              <w:t>."</w:t>
            </w:r>
          </w:p>
          <w:p w14:paraId="4E527C86" w14:textId="77777777" w:rsidR="00C1612D" w:rsidRPr="00833A7C" w:rsidRDefault="00C1612D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6DC07B91" w14:textId="6B27FD7D" w:rsidR="00C1612D" w:rsidRDefault="00B11089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Currently </w:t>
            </w:r>
            <w:proofErr w:type="spellStart"/>
            <w:r w:rsidR="00AF1623">
              <w:rPr>
                <w:rFonts w:cs="Arial"/>
                <w:lang w:val="en-US"/>
              </w:rPr>
              <w:t>Nudm_EE</w:t>
            </w:r>
            <w:proofErr w:type="spellEnd"/>
            <w:r w:rsidR="00AF1623">
              <w:rPr>
                <w:rFonts w:cs="Arial"/>
                <w:lang w:val="en-US"/>
              </w:rPr>
              <w:t xml:space="preserve"> API don't support notification reports via SBI for some events, </w:t>
            </w:r>
            <w:proofErr w:type="gramStart"/>
            <w:r w:rsidR="00AF1623">
              <w:rPr>
                <w:rFonts w:cs="Arial"/>
                <w:lang w:val="en-US"/>
              </w:rPr>
              <w:t>e.g.</w:t>
            </w:r>
            <w:proofErr w:type="gramEnd"/>
            <w:r w:rsidR="00AF1623">
              <w:rPr>
                <w:rFonts w:cs="Arial"/>
                <w:lang w:val="en-US"/>
              </w:rPr>
              <w:t xml:space="preserve"> location report, loss of connectivity, etc.</w:t>
            </w:r>
            <w:r>
              <w:rPr>
                <w:rFonts w:cs="Arial"/>
                <w:lang w:val="en-US"/>
              </w:rPr>
              <w:t xml:space="preserve"> If event notifications for these events are </w:t>
            </w:r>
            <w:r w:rsidR="001B3EE6">
              <w:rPr>
                <w:rFonts w:cs="Arial"/>
                <w:lang w:val="en-US"/>
              </w:rPr>
              <w:t>sent by HSS via SBI, UDM cannot report it to NEF.</w:t>
            </w:r>
          </w:p>
          <w:p w14:paraId="7834A476" w14:textId="40E6C406" w:rsidR="00142C88" w:rsidRDefault="00142C88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6FFAE93A" w14:textId="2D376318" w:rsidR="00142C88" w:rsidRDefault="00142C88" w:rsidP="008E792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This CR propose to support reporting for following events via </w:t>
            </w:r>
            <w:proofErr w:type="spellStart"/>
            <w:r>
              <w:rPr>
                <w:rFonts w:cs="Arial"/>
                <w:lang w:val="en-US"/>
              </w:rPr>
              <w:t>Nudm</w:t>
            </w:r>
            <w:proofErr w:type="spellEnd"/>
            <w:r>
              <w:rPr>
                <w:rFonts w:cs="Arial"/>
                <w:lang w:val="en-US"/>
              </w:rPr>
              <w:t xml:space="preserve"> API:</w:t>
            </w:r>
          </w:p>
          <w:p w14:paraId="40E1685C" w14:textId="7FE82D72" w:rsidR="00142C88" w:rsidRDefault="006278CE" w:rsidP="00F84E25">
            <w:pPr>
              <w:pStyle w:val="CRCoverPage"/>
              <w:ind w:left="284"/>
              <w:rPr>
                <w:rFonts w:cs="Arial"/>
                <w:lang w:val="en-US"/>
              </w:rPr>
            </w:pPr>
            <w:r w:rsidRPr="006278CE">
              <w:rPr>
                <w:rFonts w:cs="Arial"/>
                <w:lang w:val="en-US"/>
              </w:rPr>
              <w:t>"LOSS_OF_CONNECTIVITY"</w:t>
            </w:r>
            <w:r w:rsidR="00F84E25">
              <w:rPr>
                <w:rFonts w:cs="Arial"/>
                <w:lang w:val="en-US"/>
              </w:rPr>
              <w:br/>
            </w:r>
            <w:r w:rsidRPr="006278CE">
              <w:rPr>
                <w:rFonts w:cs="Arial"/>
                <w:lang w:val="en-US"/>
              </w:rPr>
              <w:t>"LOCATION_REPORTING"</w:t>
            </w:r>
            <w:r w:rsidR="00F84E25">
              <w:rPr>
                <w:rFonts w:cs="Arial"/>
                <w:lang w:val="en-US"/>
              </w:rPr>
              <w:br/>
            </w:r>
            <w:r w:rsidR="00F262DB">
              <w:rPr>
                <w:rFonts w:cs="Arial"/>
                <w:lang w:val="en-US"/>
              </w:rPr>
              <w:t>"</w:t>
            </w:r>
            <w:r w:rsidRPr="006278CE">
              <w:rPr>
                <w:rFonts w:cs="Arial"/>
                <w:lang w:val="en-US"/>
              </w:rPr>
              <w:t>PDN_CONNECTIVITY_STATUS"</w:t>
            </w:r>
          </w:p>
          <w:p w14:paraId="2BE220EA" w14:textId="55CD6E58" w:rsidR="001B3EE6" w:rsidRPr="008E7921" w:rsidRDefault="001B3EE6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71B4D" w14:textId="78823AF0" w:rsidR="00A25A9F" w:rsidRDefault="000074F9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Define new report </w:t>
            </w:r>
            <w:r w:rsidR="00F262DB">
              <w:rPr>
                <w:noProof/>
              </w:rPr>
              <w:t xml:space="preserve">data </w:t>
            </w:r>
            <w:r>
              <w:rPr>
                <w:noProof/>
              </w:rPr>
              <w:t xml:space="preserve">types for </w:t>
            </w:r>
            <w:r w:rsidR="00245A11">
              <w:rPr>
                <w:noProof/>
              </w:rPr>
              <w:t>above events</w:t>
            </w:r>
          </w:p>
          <w:p w14:paraId="371C0C17" w14:textId="4A088E6B" w:rsidR="00245A11" w:rsidRDefault="00245A11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C8453" w14:textId="3CF23B51" w:rsidR="00245A11" w:rsidRDefault="00245A11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CF52CF">
              <w:rPr>
                <w:noProof/>
              </w:rPr>
              <w:t>E</w:t>
            </w:r>
            <w:r>
              <w:rPr>
                <w:noProof/>
              </w:rPr>
              <w:t xml:space="preserve">xtend the Report data type to include the new </w:t>
            </w:r>
            <w:r w:rsidR="00CF52CF">
              <w:rPr>
                <w:noProof/>
              </w:rPr>
              <w:t>report data  types</w:t>
            </w:r>
          </w:p>
          <w:p w14:paraId="2D2E96F6" w14:textId="6F6236C7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C6136" w14:textId="5BA6F3A0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Specify new enumeration for PDN Connectivity Status</w:t>
            </w:r>
          </w:p>
          <w:p w14:paraId="2EDD1891" w14:textId="73044B8A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D2D74F" w14:textId="21AE5C32" w:rsidR="00CF52CF" w:rsidRDefault="00CF52CF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</w:t>
            </w:r>
          </w:p>
          <w:p w14:paraId="79463C73" w14:textId="5DAFE232" w:rsidR="00A25A9F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799426DD" w:rsidR="00EA4BCB" w:rsidRDefault="00B47148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report</w:t>
            </w:r>
            <w:r w:rsidR="00705D3E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events </w:t>
            </w:r>
            <w:r w:rsidR="002F02B3">
              <w:rPr>
                <w:noProof/>
              </w:rPr>
              <w:t xml:space="preserve">via SBI, if </w:t>
            </w:r>
            <w:r>
              <w:rPr>
                <w:noProof/>
              </w:rPr>
              <w:t xml:space="preserve">received </w:t>
            </w:r>
            <w:r w:rsidR="002F02B3">
              <w:rPr>
                <w:noProof/>
              </w:rPr>
              <w:t>from HSS/AMF/SMF.</w:t>
            </w:r>
            <w:r w:rsidR="007A0EE6">
              <w:rPr>
                <w:noProof/>
              </w:rPr>
              <w:t xml:space="preserve"> Stage 2 requirement cannot be fulfilled.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0DFE237" w:rsidR="001E41F3" w:rsidRDefault="0032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6.4.6.2.4, 6.4.6.2.5, 6.4.6.2.x(New), 6.4.6.2.y(New), 6.4.6.2.z(New), 6.4.6.3.x(New),</w:t>
            </w:r>
            <w:r w:rsidR="00583CC9">
              <w:rPr>
                <w:noProof/>
              </w:rPr>
              <w:t xml:space="preserve"> A.5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124F07A" w:rsidR="00326B97" w:rsidRDefault="00CD1033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Nudm_EE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1C19C49A" w14:textId="77777777" w:rsidR="00801C6C" w:rsidRPr="00B3056F" w:rsidRDefault="00801C6C" w:rsidP="00801C6C">
      <w:pPr>
        <w:pStyle w:val="Heading4"/>
      </w:pPr>
      <w:bookmarkStart w:id="3" w:name="_Toc51868006"/>
      <w:bookmarkStart w:id="4" w:name="_Toc74943566"/>
      <w:bookmarkStart w:id="5" w:name="_Toc11338781"/>
      <w:bookmarkStart w:id="6" w:name="_Toc27585485"/>
      <w:bookmarkStart w:id="7" w:name="_Toc36457491"/>
      <w:bookmarkStart w:id="8" w:name="_Toc45028408"/>
      <w:bookmarkStart w:id="9" w:name="_Toc45029243"/>
      <w:bookmarkStart w:id="10" w:name="_Toc67682007"/>
      <w:bookmarkStart w:id="11" w:name="_Toc74945020"/>
      <w:bookmarkStart w:id="12" w:name="_Toc11338786"/>
      <w:bookmarkStart w:id="13" w:name="_Toc27585490"/>
      <w:bookmarkStart w:id="14" w:name="_Toc36457496"/>
      <w:bookmarkStart w:id="15" w:name="_Toc45028413"/>
      <w:bookmarkStart w:id="16" w:name="_Toc45029248"/>
      <w:bookmarkStart w:id="17" w:name="_Toc67682012"/>
      <w:bookmarkStart w:id="18" w:name="_Toc74945025"/>
      <w:bookmarkStart w:id="19" w:name="_Hlk71209512"/>
      <w:bookmarkStart w:id="20" w:name="_Toc73298581"/>
      <w:bookmarkStart w:id="21" w:name="_Toc67731165"/>
      <w:bookmarkStart w:id="22" w:name="_Toc11338410"/>
      <w:bookmarkStart w:id="23" w:name="_Toc27585018"/>
      <w:bookmarkStart w:id="24" w:name="_Toc36456964"/>
      <w:bookmarkStart w:id="25" w:name="_Toc45027847"/>
      <w:bookmarkStart w:id="26" w:name="_Toc45028682"/>
      <w:bookmarkStart w:id="27" w:name="_Toc58582908"/>
      <w:r w:rsidRPr="00B3056F">
        <w:t>6.4.6.1</w:t>
      </w:r>
      <w:r w:rsidRPr="00B3056F">
        <w:tab/>
        <w:t>General</w:t>
      </w:r>
      <w:bookmarkEnd w:id="3"/>
      <w:bookmarkEnd w:id="4"/>
    </w:p>
    <w:p w14:paraId="2397FF05" w14:textId="77777777" w:rsidR="00801C6C" w:rsidRPr="00B3056F" w:rsidRDefault="00801C6C" w:rsidP="00801C6C">
      <w:r w:rsidRPr="00B3056F">
        <w:t>This clause specifies the application data model supported by the API.</w:t>
      </w:r>
    </w:p>
    <w:p w14:paraId="191F29B4" w14:textId="77777777" w:rsidR="00801C6C" w:rsidRPr="00B3056F" w:rsidRDefault="00801C6C" w:rsidP="00801C6C">
      <w:r w:rsidRPr="00B3056F">
        <w:t xml:space="preserve">Table 6.4.6.1-1 specifies the data types defined for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5B8F8B6C" w14:textId="77777777" w:rsidR="00801C6C" w:rsidRPr="00B3056F" w:rsidRDefault="00801C6C" w:rsidP="00801C6C">
      <w:pPr>
        <w:pStyle w:val="TH"/>
      </w:pPr>
      <w:r w:rsidRPr="00B3056F">
        <w:t xml:space="preserve">Table 6.4.6.1-1: </w:t>
      </w:r>
      <w:proofErr w:type="spellStart"/>
      <w:r w:rsidRPr="00B3056F">
        <w:t>Nudm_EE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801C6C" w:rsidRPr="00B3056F" w14:paraId="64F25D34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48E72" w14:textId="77777777" w:rsidR="00801C6C" w:rsidRPr="00B3056F" w:rsidRDefault="00801C6C" w:rsidP="00441AB0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96795" w14:textId="77777777" w:rsidR="00801C6C" w:rsidRPr="00B3056F" w:rsidRDefault="00801C6C" w:rsidP="00441AB0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7937F" w14:textId="77777777" w:rsidR="00801C6C" w:rsidRPr="00B3056F" w:rsidRDefault="00801C6C" w:rsidP="00441AB0">
            <w:pPr>
              <w:pStyle w:val="TAH"/>
            </w:pPr>
            <w:r w:rsidRPr="00B3056F">
              <w:t>Description</w:t>
            </w:r>
          </w:p>
        </w:tc>
      </w:tr>
      <w:tr w:rsidR="00801C6C" w:rsidRPr="00B3056F" w14:paraId="0F619E6E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8D93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9A5" w14:textId="77777777" w:rsidR="00801C6C" w:rsidRPr="00B3056F" w:rsidRDefault="00801C6C" w:rsidP="00441AB0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F3A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801C6C" w:rsidRPr="00B3056F" w14:paraId="322E4745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AD44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D23C" w14:textId="77777777" w:rsidR="00801C6C" w:rsidRPr="00B3056F" w:rsidRDefault="00801C6C" w:rsidP="00441AB0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1B0C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801C6C" w:rsidRPr="00B3056F" w14:paraId="7225CD23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67A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A9F0" w14:textId="77777777" w:rsidR="00801C6C" w:rsidRPr="00B3056F" w:rsidRDefault="00801C6C" w:rsidP="00441AB0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514D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801C6C" w:rsidRPr="00B3056F" w14:paraId="33B4A952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393" w14:textId="77777777" w:rsidR="00801C6C" w:rsidRPr="00B3056F" w:rsidRDefault="00801C6C" w:rsidP="00441AB0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CB9F" w14:textId="77777777" w:rsidR="00801C6C" w:rsidRPr="00B3056F" w:rsidRDefault="00801C6C" w:rsidP="00441AB0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5599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399F5B4C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75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7C5C" w14:textId="77777777" w:rsidR="00801C6C" w:rsidRPr="00B3056F" w:rsidRDefault="00801C6C" w:rsidP="00441AB0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A82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26AA95EC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53DE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3CA5" w14:textId="77777777" w:rsidR="00801C6C" w:rsidRPr="00B3056F" w:rsidRDefault="00801C6C" w:rsidP="00441AB0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D57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0E76AF1A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471D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F36" w14:textId="77777777" w:rsidR="00801C6C" w:rsidRPr="00B3056F" w:rsidRDefault="00801C6C" w:rsidP="00441AB0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3ED8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4DB26E1B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289F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5418" w14:textId="77777777" w:rsidR="00801C6C" w:rsidRPr="00B3056F" w:rsidRDefault="00801C6C" w:rsidP="00441AB0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221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37854055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DC9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78E7" w14:textId="77777777" w:rsidR="00801C6C" w:rsidRPr="00B3056F" w:rsidRDefault="00801C6C" w:rsidP="00441AB0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A71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1BE47540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7F6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DBFD" w14:textId="77777777" w:rsidR="00801C6C" w:rsidRPr="00B3056F" w:rsidRDefault="00801C6C" w:rsidP="00441AB0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7EE2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224980A6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E73A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60C8" w14:textId="77777777" w:rsidR="00801C6C" w:rsidRPr="00B3056F" w:rsidRDefault="00801C6C" w:rsidP="00441AB0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A1C8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34044063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380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F2BC" w14:textId="77777777" w:rsidR="00801C6C" w:rsidRPr="00B3056F" w:rsidRDefault="00801C6C" w:rsidP="00441AB0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F023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801C6C" w:rsidRPr="00B3056F" w14:paraId="2748F969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F5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4449" w14:textId="77777777" w:rsidR="00801C6C" w:rsidRPr="00B3056F" w:rsidRDefault="00801C6C" w:rsidP="00441AB0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704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801C6C" w:rsidRPr="00B3056F" w14:paraId="4DC45DC4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BAA" w14:textId="77777777" w:rsidR="00801C6C" w:rsidRPr="00B3056F" w:rsidRDefault="00801C6C" w:rsidP="00441AB0">
            <w:pPr>
              <w:pStyle w:val="TAL"/>
              <w:rPr>
                <w:lang w:eastAsia="zh-CN"/>
              </w:rPr>
            </w:pPr>
            <w:proofErr w:type="spellStart"/>
            <w:r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AD47" w14:textId="77777777" w:rsidR="00801C6C" w:rsidRPr="00B3056F" w:rsidRDefault="00801C6C" w:rsidP="00441AB0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5271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801C6C" w:rsidRPr="00B3056F" w14:paraId="38D80F7F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0233" w14:textId="77777777" w:rsidR="00801C6C" w:rsidRDefault="00801C6C" w:rsidP="00441AB0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FF46" w14:textId="77777777" w:rsidR="00801C6C" w:rsidRDefault="00801C6C" w:rsidP="00441AB0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25F" w14:textId="77777777" w:rsidR="00801C6C" w:rsidRDefault="00801C6C" w:rsidP="00441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>PDU session Status</w:t>
            </w:r>
          </w:p>
        </w:tc>
      </w:tr>
      <w:tr w:rsidR="00801C6C" w14:paraId="249E7B47" w14:textId="77777777" w:rsidTr="00441AB0">
        <w:trPr>
          <w:jc w:val="center"/>
          <w:ins w:id="28" w:author="Ericsson - JL CT4#105-e" w:date="2021-07-21T11:2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2FF4" w14:textId="77777777" w:rsidR="00801C6C" w:rsidRDefault="00801C6C" w:rsidP="00441AB0">
            <w:pPr>
              <w:pStyle w:val="TAL"/>
              <w:rPr>
                <w:ins w:id="29" w:author="Ericsson - JL CT4#105-e" w:date="2021-07-21T11:26:00Z"/>
              </w:rPr>
            </w:pPr>
            <w:proofErr w:type="spellStart"/>
            <w:ins w:id="30" w:author="Ericsson - JL CT4#105-e" w:date="2021-07-21T11:26:00Z">
              <w:r>
                <w:t>LossConnectivityReport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6666" w14:textId="77777777" w:rsidR="00801C6C" w:rsidRDefault="00801C6C" w:rsidP="00441AB0">
            <w:pPr>
              <w:pStyle w:val="TAL"/>
              <w:rPr>
                <w:ins w:id="31" w:author="Ericsson - JL CT4#105-e" w:date="2021-07-21T11:26:00Z"/>
                <w:lang w:eastAsia="zh-CN"/>
              </w:rPr>
            </w:pPr>
            <w:ins w:id="32" w:author="Ericsson - JL CT4#105-e" w:date="2021-07-21T11:2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.4.6.2.x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512F" w14:textId="77777777" w:rsidR="00801C6C" w:rsidRDefault="00801C6C" w:rsidP="00441AB0">
            <w:pPr>
              <w:pStyle w:val="TAL"/>
              <w:rPr>
                <w:ins w:id="33" w:author="Ericsson - JL CT4#105-e" w:date="2021-07-21T11:26:00Z"/>
                <w:rFonts w:cs="Arial"/>
                <w:szCs w:val="18"/>
                <w:lang w:eastAsia="zh-CN"/>
              </w:rPr>
            </w:pPr>
            <w:ins w:id="34" w:author="Ericsson - JL CT4#105-e" w:date="2021-07-21T11:26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"LOSS_OF_CONNECTIVITY"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801C6C" w14:paraId="28ECC871" w14:textId="77777777" w:rsidTr="00441AB0">
        <w:trPr>
          <w:jc w:val="center"/>
          <w:ins w:id="35" w:author="Ericsson - JL CT4#105-e" w:date="2021-07-21T11:2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085D" w14:textId="77777777" w:rsidR="00801C6C" w:rsidRDefault="00801C6C" w:rsidP="00441AB0">
            <w:pPr>
              <w:pStyle w:val="TAL"/>
              <w:rPr>
                <w:ins w:id="36" w:author="Ericsson - JL CT4#105-e" w:date="2021-07-21T11:26:00Z"/>
              </w:rPr>
            </w:pPr>
            <w:proofErr w:type="spellStart"/>
            <w:ins w:id="37" w:author="Ericsson - JL CT4#105-e" w:date="2021-07-21T11:26:00Z">
              <w:r>
                <w:t>LocationReport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D31D" w14:textId="77777777" w:rsidR="00801C6C" w:rsidRDefault="00801C6C" w:rsidP="00441AB0">
            <w:pPr>
              <w:pStyle w:val="TAL"/>
              <w:rPr>
                <w:ins w:id="38" w:author="Ericsson - JL CT4#105-e" w:date="2021-07-21T11:26:00Z"/>
                <w:lang w:eastAsia="zh-CN"/>
              </w:rPr>
            </w:pPr>
            <w:ins w:id="39" w:author="Ericsson - JL CT4#105-e" w:date="2021-07-21T11:2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</w:t>
              </w:r>
              <w:proofErr w:type="gramStart"/>
              <w:r>
                <w:rPr>
                  <w:lang w:eastAsia="zh-CN"/>
                </w:rPr>
                <w:t>2.y</w:t>
              </w:r>
              <w:proofErr w:type="gramEnd"/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F23" w14:textId="77777777" w:rsidR="00801C6C" w:rsidRDefault="00801C6C" w:rsidP="00441AB0">
            <w:pPr>
              <w:pStyle w:val="TAL"/>
              <w:rPr>
                <w:ins w:id="40" w:author="Ericsson - JL CT4#105-e" w:date="2021-07-21T11:26:00Z"/>
                <w:rFonts w:cs="Arial"/>
                <w:szCs w:val="18"/>
                <w:lang w:eastAsia="zh-CN"/>
              </w:rPr>
            </w:pPr>
            <w:ins w:id="41" w:author="Ericsson - JL CT4#105-e" w:date="2021-07-21T11:26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"LOCATION_REPORTING"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801C6C" w14:paraId="45E04318" w14:textId="77777777" w:rsidTr="00441AB0">
        <w:trPr>
          <w:jc w:val="center"/>
          <w:ins w:id="42" w:author="Ericsson - JL CT4#105-e" w:date="2021-07-21T11:2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7204" w14:textId="77777777" w:rsidR="00801C6C" w:rsidRDefault="00801C6C" w:rsidP="00441AB0">
            <w:pPr>
              <w:pStyle w:val="TAL"/>
              <w:rPr>
                <w:ins w:id="43" w:author="Ericsson - JL CT4#105-e" w:date="2021-07-21T11:26:00Z"/>
              </w:rPr>
            </w:pPr>
            <w:proofErr w:type="spellStart"/>
            <w:ins w:id="44" w:author="Ericsson - JL CT4#105-e" w:date="2021-07-21T11:26:00Z">
              <w:r>
                <w:t>PdnConnectivityStatReport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CA90" w14:textId="77777777" w:rsidR="00801C6C" w:rsidRDefault="00801C6C" w:rsidP="00441AB0">
            <w:pPr>
              <w:pStyle w:val="TAL"/>
              <w:rPr>
                <w:ins w:id="45" w:author="Ericsson - JL CT4#105-e" w:date="2021-07-21T11:26:00Z"/>
                <w:lang w:eastAsia="zh-CN"/>
              </w:rPr>
            </w:pPr>
            <w:ins w:id="46" w:author="Ericsson - JL CT4#105-e" w:date="2021-07-21T11:2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</w:t>
              </w:r>
              <w:proofErr w:type="gramStart"/>
              <w:r>
                <w:rPr>
                  <w:lang w:eastAsia="zh-CN"/>
                </w:rPr>
                <w:t>2.z</w:t>
              </w:r>
              <w:proofErr w:type="gramEnd"/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841" w14:textId="77777777" w:rsidR="00801C6C" w:rsidRDefault="00801C6C" w:rsidP="00441AB0">
            <w:pPr>
              <w:pStyle w:val="TAL"/>
              <w:rPr>
                <w:ins w:id="47" w:author="Ericsson - JL CT4#105-e" w:date="2021-07-21T11:26:00Z"/>
                <w:rFonts w:cs="Arial"/>
                <w:szCs w:val="18"/>
                <w:lang w:eastAsia="zh-CN"/>
              </w:rPr>
            </w:pPr>
            <w:ins w:id="48" w:author="Ericsson - JL CT4#105-e" w:date="2021-07-21T11:26:00Z">
              <w:r>
                <w:rPr>
                  <w:rFonts w:cs="Arial"/>
                  <w:szCs w:val="18"/>
                </w:rPr>
                <w:t xml:space="preserve">Report of </w:t>
              </w:r>
              <w:r w:rsidRPr="005408B5">
                <w:rPr>
                  <w:rFonts w:cs="Arial"/>
                  <w:szCs w:val="18"/>
                </w:rPr>
                <w:t>"PDN_CONNECTIVITY_STATUS"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801C6C" w:rsidRPr="00B3056F" w14:paraId="1AE3E1ED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4713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9473" w14:textId="77777777" w:rsidR="00801C6C" w:rsidRPr="00B3056F" w:rsidRDefault="00801C6C" w:rsidP="00441AB0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C83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801C6C" w:rsidRPr="00B3056F" w14:paraId="536D1E9A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0DC0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519E" w14:textId="77777777" w:rsidR="00801C6C" w:rsidRPr="00B3056F" w:rsidRDefault="00801C6C" w:rsidP="00441AB0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168E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801C6C" w:rsidRPr="00B3056F" w14:paraId="374690A1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CBB2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25A9" w14:textId="77777777" w:rsidR="00801C6C" w:rsidRPr="00B3056F" w:rsidRDefault="00801C6C" w:rsidP="00441AB0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E80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801C6C" w:rsidRPr="00B3056F" w14:paraId="0C16A034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8F2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830" w14:textId="77777777" w:rsidR="00801C6C" w:rsidRPr="00B3056F" w:rsidRDefault="00801C6C" w:rsidP="00441AB0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631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801C6C" w:rsidRPr="00B3056F" w14:paraId="71E47C22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9BA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D27B" w14:textId="77777777" w:rsidR="00801C6C" w:rsidRPr="00B3056F" w:rsidRDefault="00801C6C" w:rsidP="00441AB0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669E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801C6C" w:rsidRPr="00B3056F" w14:paraId="53EA45C6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2227" w14:textId="77777777" w:rsidR="00801C6C" w:rsidRPr="00B3056F" w:rsidRDefault="00801C6C" w:rsidP="00441AB0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3179" w14:textId="77777777" w:rsidR="00801C6C" w:rsidRPr="00B3056F" w:rsidRDefault="00801C6C" w:rsidP="00441AB0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B9BD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4B7121AB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AD05" w14:textId="77777777" w:rsidR="00801C6C" w:rsidRPr="00B3056F" w:rsidRDefault="00801C6C" w:rsidP="00441AB0">
            <w:pPr>
              <w:pStyle w:val="TAL"/>
            </w:pPr>
            <w:proofErr w:type="spellStart"/>
            <w:r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ED5" w14:textId="77777777" w:rsidR="00801C6C" w:rsidRPr="00B3056F" w:rsidRDefault="00801C6C" w:rsidP="00441AB0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814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25F1F4BB" w14:textId="77777777" w:rsidTr="00441AB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51F" w14:textId="77777777" w:rsidR="00801C6C" w:rsidRDefault="00801C6C" w:rsidP="00441AB0">
            <w:pPr>
              <w:pStyle w:val="TAL"/>
            </w:pPr>
            <w:proofErr w:type="spellStart"/>
            <w:r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D49A" w14:textId="77777777" w:rsidR="00801C6C" w:rsidRDefault="00801C6C" w:rsidP="00441AB0">
            <w:pPr>
              <w:pStyle w:val="TAL"/>
            </w:pPr>
            <w:r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BF5B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C17D8D" w:rsidRPr="00B3056F" w14:paraId="6F6B2447" w14:textId="77777777" w:rsidTr="00441AB0">
        <w:trPr>
          <w:jc w:val="center"/>
          <w:ins w:id="49" w:author="Ericsson - JL CT4#105-e" w:date="2021-07-21T11:2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7B17" w14:textId="0B73312E" w:rsidR="00C17D8D" w:rsidRDefault="00C17D8D" w:rsidP="00C17D8D">
            <w:pPr>
              <w:pStyle w:val="TAL"/>
              <w:rPr>
                <w:ins w:id="50" w:author="Ericsson - JL CT4#105-e" w:date="2021-07-21T11:27:00Z"/>
              </w:rPr>
            </w:pPr>
            <w:proofErr w:type="spellStart"/>
            <w:ins w:id="51" w:author="Ericsson - JL CT4#105-e" w:date="2021-07-21T11:27:00Z">
              <w:r>
                <w:t>PdnConnectivityStatus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0ADB" w14:textId="5D3265C9" w:rsidR="00C17D8D" w:rsidRDefault="00C17D8D" w:rsidP="00C17D8D">
            <w:pPr>
              <w:pStyle w:val="TAL"/>
              <w:rPr>
                <w:ins w:id="52" w:author="Ericsson - JL CT4#105-e" w:date="2021-07-21T11:27:00Z"/>
              </w:rPr>
            </w:pPr>
            <w:ins w:id="53" w:author="Ericsson - JL CT4#105-e" w:date="2021-07-21T11:27:00Z">
              <w:r>
                <w:rPr>
                  <w:rFonts w:hint="eastAsia"/>
                </w:rPr>
                <w:t>6</w:t>
              </w:r>
              <w:r>
                <w:t>.4.6.3.x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3CF" w14:textId="7177B312" w:rsidR="00C17D8D" w:rsidRPr="00B3056F" w:rsidRDefault="00C17D8D" w:rsidP="00C17D8D">
            <w:pPr>
              <w:pStyle w:val="TAL"/>
              <w:rPr>
                <w:ins w:id="54" w:author="Ericsson - JL CT4#105-e" w:date="2021-07-21T11:27:00Z"/>
                <w:rFonts w:cs="Arial"/>
                <w:szCs w:val="18"/>
              </w:rPr>
            </w:pPr>
            <w:ins w:id="55" w:author="Ericsson - JL CT4#105-e" w:date="2021-07-21T11:27:00Z">
              <w:r>
                <w:rPr>
                  <w:rFonts w:cs="Arial"/>
                  <w:szCs w:val="18"/>
                </w:rPr>
                <w:t>PDN Connectivity Status</w:t>
              </w:r>
            </w:ins>
          </w:p>
        </w:tc>
      </w:tr>
    </w:tbl>
    <w:p w14:paraId="4E466846" w14:textId="77777777" w:rsidR="00801C6C" w:rsidRPr="00B3056F" w:rsidRDefault="00801C6C" w:rsidP="00801C6C"/>
    <w:p w14:paraId="7E1B2410" w14:textId="77777777" w:rsidR="00801C6C" w:rsidRPr="00B3056F" w:rsidRDefault="00801C6C" w:rsidP="00801C6C">
      <w:r w:rsidRPr="00B3056F">
        <w:t xml:space="preserve">Table 6.4.6.1-2 specifies data types re-used by the </w:t>
      </w:r>
      <w:proofErr w:type="spellStart"/>
      <w:r w:rsidRPr="00B3056F">
        <w:t>Nudm_EE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72436375" w14:textId="77777777" w:rsidR="00801C6C" w:rsidRPr="00B3056F" w:rsidRDefault="00801C6C" w:rsidP="00801C6C">
      <w:pPr>
        <w:pStyle w:val="TH"/>
      </w:pPr>
      <w:r w:rsidRPr="00B3056F">
        <w:lastRenderedPageBreak/>
        <w:t xml:space="preserve">Table 6.4.6.1-2: </w:t>
      </w:r>
      <w:proofErr w:type="spellStart"/>
      <w:r w:rsidRPr="00B3056F">
        <w:t>Nudm_EE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118"/>
        <w:gridCol w:w="4748"/>
      </w:tblGrid>
      <w:tr w:rsidR="00801C6C" w:rsidRPr="00B3056F" w14:paraId="5BC45831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B8434" w14:textId="77777777" w:rsidR="00801C6C" w:rsidRPr="00B3056F" w:rsidRDefault="00801C6C" w:rsidP="00441AB0">
            <w:pPr>
              <w:pStyle w:val="TAH"/>
            </w:pPr>
            <w:r w:rsidRPr="00B3056F">
              <w:t>Data type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B8CBE" w14:textId="77777777" w:rsidR="00801C6C" w:rsidRPr="00B3056F" w:rsidRDefault="00801C6C" w:rsidP="00441AB0">
            <w:pPr>
              <w:pStyle w:val="TAH"/>
            </w:pPr>
            <w:r w:rsidRPr="00B3056F">
              <w:t>Reference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3244D" w14:textId="77777777" w:rsidR="00801C6C" w:rsidRPr="00B3056F" w:rsidRDefault="00801C6C" w:rsidP="00441AB0">
            <w:pPr>
              <w:pStyle w:val="TAH"/>
            </w:pPr>
            <w:r w:rsidRPr="00B3056F">
              <w:t>Comments</w:t>
            </w:r>
          </w:p>
        </w:tc>
      </w:tr>
      <w:tr w:rsidR="00801C6C" w:rsidRPr="00B3056F" w14:paraId="0CCBC9CC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2ED0" w14:textId="77777777" w:rsidR="00801C6C" w:rsidRPr="00B3056F" w:rsidRDefault="00801C6C" w:rsidP="00441AB0">
            <w:pPr>
              <w:pStyle w:val="TAL"/>
            </w:pPr>
            <w:r w:rsidRPr="00B3056F">
              <w:t>Uri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A154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D19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801C6C" w:rsidRPr="00B3056F" w14:paraId="17DEDB05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60E" w14:textId="77777777" w:rsidR="00801C6C" w:rsidRPr="00B3056F" w:rsidRDefault="00801C6C" w:rsidP="00441AB0">
            <w:pPr>
              <w:pStyle w:val="TAL"/>
            </w:pPr>
            <w:r w:rsidRPr="00B3056F">
              <w:t>SupportedFeatures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A60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3EB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801C6C" w:rsidRPr="00B3056F" w14:paraId="77CF46CE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10FA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2F93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B54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76555160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3F40" w14:textId="77777777" w:rsidR="00801C6C" w:rsidRPr="00B3056F" w:rsidRDefault="00801C6C" w:rsidP="00441AB0">
            <w:pPr>
              <w:pStyle w:val="TAL"/>
            </w:pPr>
            <w:r w:rsidRPr="00B3056F">
              <w:t>Pei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622D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2FB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57990B87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BE2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FD8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D4B5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456C4AA1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29EA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B0C0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9F2D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2BA12457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EB0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AccessType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2BBA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46B9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7F9E3C4A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DE1E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0DCC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305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502741EA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D632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DddTrafficDescriptor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AFC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1E7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09206C81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944A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C0A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51A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4D0D98B1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441D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EFAA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282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801C6C" w:rsidRPr="00B3056F" w14:paraId="5744EAFA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94B2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DlDataDeliveryStatus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34B3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E2B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801C6C" w:rsidRPr="00B3056F" w14:paraId="59D1B1F8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D1E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38A2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9CA8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801C6C" w:rsidRPr="00B3056F" w14:paraId="3754F754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683C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AA46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2F8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801C6C" w:rsidRPr="00B3056F" w14:paraId="6604A518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2E93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AE2C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8FA0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</w:t>
            </w:r>
          </w:p>
        </w:tc>
      </w:tr>
      <w:tr w:rsidR="00801C6C" w:rsidRPr="00B3056F" w14:paraId="24ABDC91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7DDB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93B" w14:textId="77777777" w:rsidR="00801C6C" w:rsidRPr="00B3056F" w:rsidRDefault="00801C6C" w:rsidP="00441AB0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7AC6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801C6C" w:rsidRPr="00B3056F" w14:paraId="2FC87104" w14:textId="77777777" w:rsidTr="00640FAE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69F5" w14:textId="77777777" w:rsidR="00801C6C" w:rsidRPr="00B3056F" w:rsidRDefault="00801C6C" w:rsidP="00441AB0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E08D" w14:textId="77777777" w:rsidR="00801C6C" w:rsidRPr="00B3056F" w:rsidRDefault="00801C6C" w:rsidP="00441AB0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6780" w14:textId="77777777" w:rsidR="00801C6C" w:rsidRPr="00B3056F" w:rsidRDefault="00801C6C" w:rsidP="00441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640FAE" w:rsidRPr="00B3056F" w14:paraId="0D89FBC6" w14:textId="77777777" w:rsidTr="00640FAE">
        <w:trPr>
          <w:jc w:val="center"/>
          <w:ins w:id="56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33F9" w14:textId="17ABBF0D" w:rsidR="00640FAE" w:rsidRPr="00B3056F" w:rsidRDefault="00640FAE" w:rsidP="00640FAE">
            <w:pPr>
              <w:pStyle w:val="TAL"/>
              <w:rPr>
                <w:ins w:id="57" w:author="Ericsson - JL CT4#105-e" w:date="2021-07-21T11:27:00Z"/>
              </w:rPr>
            </w:pPr>
            <w:proofErr w:type="spellStart"/>
            <w:ins w:id="58" w:author="Ericsson - JL CT4#105-e" w:date="2021-07-21T11:2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ossOfConnectivityReason</w:t>
              </w:r>
              <w:proofErr w:type="spellEnd"/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ABD" w14:textId="32CD1051" w:rsidR="00640FAE" w:rsidRPr="00B3056F" w:rsidRDefault="00640FAE" w:rsidP="00640FAE">
            <w:pPr>
              <w:pStyle w:val="TAL"/>
              <w:rPr>
                <w:ins w:id="59" w:author="Ericsson - JL CT4#105-e" w:date="2021-07-21T11:27:00Z"/>
              </w:rPr>
            </w:pPr>
            <w:ins w:id="60" w:author="Ericsson - JL CT4#105-e" w:date="2021-07-21T11:27:00Z">
              <w:r w:rsidRPr="00B3056F">
                <w:t>3GPP TS 29.5</w:t>
              </w:r>
              <w:r w:rsidRPr="00B3056F">
                <w:rPr>
                  <w:rFonts w:hint="eastAsia"/>
                </w:rPr>
                <w:t>18</w:t>
              </w:r>
              <w:r w:rsidRPr="00B3056F">
                <w:t> [</w:t>
              </w:r>
              <w:r w:rsidRPr="00B3056F">
                <w:rPr>
                  <w:rFonts w:hint="eastAsia"/>
                </w:rPr>
                <w:t>36</w:t>
              </w:r>
              <w:r w:rsidRPr="00B3056F">
                <w:t>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B1FC" w14:textId="7FF7CEE9" w:rsidR="00640FAE" w:rsidRDefault="00640FAE" w:rsidP="00640FAE">
            <w:pPr>
              <w:pStyle w:val="TAL"/>
              <w:rPr>
                <w:ins w:id="61" w:author="Ericsson - JL CT4#105-e" w:date="2021-07-21T11:27:00Z"/>
                <w:rFonts w:cs="Arial"/>
                <w:szCs w:val="18"/>
              </w:rPr>
            </w:pPr>
            <w:ins w:id="62" w:author="Ericsson - JL CT4#105-e" w:date="2021-07-21T11:27:00Z">
              <w:r>
                <w:rPr>
                  <w:rFonts w:cs="Arial"/>
                  <w:szCs w:val="18"/>
                </w:rPr>
                <w:t>Describes the reason of connectivity loss</w:t>
              </w:r>
            </w:ins>
          </w:p>
        </w:tc>
      </w:tr>
      <w:tr w:rsidR="00640FAE" w:rsidRPr="00B3056F" w14:paraId="4AF4DC4B" w14:textId="77777777" w:rsidTr="00640FAE">
        <w:trPr>
          <w:jc w:val="center"/>
          <w:ins w:id="63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C156" w14:textId="2EB3FBBE" w:rsidR="00640FAE" w:rsidRDefault="00640FAE" w:rsidP="00640FAE">
            <w:pPr>
              <w:pStyle w:val="TAL"/>
              <w:rPr>
                <w:ins w:id="64" w:author="Ericsson - JL CT4#105-e" w:date="2021-07-21T11:27:00Z"/>
                <w:lang w:eastAsia="zh-CN"/>
              </w:rPr>
            </w:pPr>
            <w:ins w:id="65" w:author="Ericsson - JL CT4#105-e" w:date="2021-07-21T11:27:00Z">
              <w:r w:rsidRPr="00B3056F">
                <w:t>3GPP TS 29.5</w:t>
              </w:r>
              <w:r w:rsidRPr="00B3056F">
                <w:rPr>
                  <w:rFonts w:hint="eastAsia"/>
                </w:rPr>
                <w:t>18</w:t>
              </w:r>
              <w:r w:rsidRPr="00B3056F">
                <w:t> [</w:t>
              </w:r>
              <w:r w:rsidRPr="00B3056F">
                <w:rPr>
                  <w:rFonts w:hint="eastAsia"/>
                </w:rPr>
                <w:t>36</w:t>
              </w:r>
              <w:r w:rsidRPr="00B3056F">
                <w:t>]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ACE6" w14:textId="49CD8156" w:rsidR="00640FAE" w:rsidRPr="00B3056F" w:rsidRDefault="00640FAE" w:rsidP="00640FAE">
            <w:pPr>
              <w:pStyle w:val="TAL"/>
              <w:rPr>
                <w:ins w:id="66" w:author="Ericsson - JL CT4#105-e" w:date="2021-07-21T11:27:00Z"/>
              </w:rPr>
            </w:pPr>
            <w:ins w:id="67" w:author="Ericsson - JL CT4#105-e" w:date="2021-07-21T11:27:00Z">
              <w:r w:rsidRPr="00B3056F"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D748" w14:textId="6BE7ADDC" w:rsidR="00640FAE" w:rsidRDefault="00640FAE" w:rsidP="00640FAE">
            <w:pPr>
              <w:pStyle w:val="TAL"/>
              <w:rPr>
                <w:ins w:id="68" w:author="Ericsson - JL CT4#105-e" w:date="2021-07-21T11:27:00Z"/>
                <w:rFonts w:cs="Arial"/>
                <w:szCs w:val="18"/>
              </w:rPr>
            </w:pPr>
            <w:ins w:id="69" w:author="Ericsson - JL CT4#105-e" w:date="2021-07-21T11:27:00Z">
              <w:r>
                <w:rPr>
                  <w:rFonts w:cs="Arial"/>
                  <w:szCs w:val="18"/>
                </w:rPr>
                <w:t>User Location</w:t>
              </w:r>
            </w:ins>
          </w:p>
        </w:tc>
      </w:tr>
      <w:tr w:rsidR="00640FAE" w:rsidRPr="00B3056F" w14:paraId="0CF325A5" w14:textId="77777777" w:rsidTr="00640FAE">
        <w:trPr>
          <w:jc w:val="center"/>
          <w:ins w:id="70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A09" w14:textId="66F7DE91" w:rsidR="00640FAE" w:rsidRPr="00B3056F" w:rsidRDefault="00640FAE" w:rsidP="00640FAE">
            <w:pPr>
              <w:pStyle w:val="TAL"/>
              <w:rPr>
                <w:ins w:id="71" w:author="Ericsson - JL CT4#105-e" w:date="2021-07-21T11:27:00Z"/>
              </w:rPr>
            </w:pPr>
            <w:proofErr w:type="spellStart"/>
            <w:ins w:id="72" w:author="Ericsson - JL CT4#105-e" w:date="2021-07-21T11:27:00Z">
              <w:r>
                <w:t>PduSessionId</w:t>
              </w:r>
              <w:proofErr w:type="spellEnd"/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628" w14:textId="4E224049" w:rsidR="00640FAE" w:rsidRPr="00B3056F" w:rsidRDefault="00640FAE" w:rsidP="00640FAE">
            <w:pPr>
              <w:pStyle w:val="TAL"/>
              <w:rPr>
                <w:ins w:id="73" w:author="Ericsson - JL CT4#105-e" w:date="2021-07-21T11:27:00Z"/>
              </w:rPr>
            </w:pPr>
            <w:ins w:id="74" w:author="Ericsson - JL CT4#105-e" w:date="2021-07-21T11:27:00Z">
              <w:r w:rsidRPr="00B3056F"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FBD0" w14:textId="130901AC" w:rsidR="00640FAE" w:rsidRDefault="00640FAE" w:rsidP="00640FAE">
            <w:pPr>
              <w:pStyle w:val="TAL"/>
              <w:rPr>
                <w:ins w:id="75" w:author="Ericsson - JL CT4#105-e" w:date="2021-07-21T11:27:00Z"/>
                <w:rFonts w:cs="Arial"/>
                <w:szCs w:val="18"/>
              </w:rPr>
            </w:pPr>
            <w:ins w:id="76" w:author="Ericsson - JL CT4#105-e" w:date="2021-07-21T11:27:00Z">
              <w:r>
                <w:rPr>
                  <w:rFonts w:cs="Arial"/>
                  <w:szCs w:val="18"/>
                </w:rPr>
                <w:t>PDU Session Id</w:t>
              </w:r>
            </w:ins>
          </w:p>
        </w:tc>
      </w:tr>
      <w:tr w:rsidR="00640FAE" w:rsidRPr="00B3056F" w14:paraId="59370C4E" w14:textId="77777777" w:rsidTr="00640FAE">
        <w:trPr>
          <w:jc w:val="center"/>
          <w:ins w:id="77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3101" w14:textId="2FDFF5FC" w:rsidR="00640FAE" w:rsidRDefault="00640FAE" w:rsidP="00640FAE">
            <w:pPr>
              <w:pStyle w:val="TAL"/>
              <w:rPr>
                <w:ins w:id="78" w:author="Ericsson - JL CT4#105-e" w:date="2021-07-21T11:27:00Z"/>
              </w:rPr>
            </w:pPr>
            <w:ins w:id="79" w:author="Ericsson - JL CT4#105-e" w:date="2021-07-21T11:27:00Z">
              <w:r w:rsidRPr="00B3056F">
                <w:t>Ipv4Addr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E208" w14:textId="3DECA2BB" w:rsidR="00640FAE" w:rsidRPr="00B3056F" w:rsidRDefault="00640FAE" w:rsidP="00640FAE">
            <w:pPr>
              <w:pStyle w:val="TAL"/>
              <w:rPr>
                <w:ins w:id="80" w:author="Ericsson - JL CT4#105-e" w:date="2021-07-21T11:27:00Z"/>
              </w:rPr>
            </w:pPr>
            <w:ins w:id="81" w:author="Ericsson - JL CT4#105-e" w:date="2021-07-21T11:27:00Z">
              <w:r w:rsidRPr="00B3056F"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19C" w14:textId="3A2BC623" w:rsidR="00640FAE" w:rsidRDefault="00640FAE" w:rsidP="00640FAE">
            <w:pPr>
              <w:pStyle w:val="TAL"/>
              <w:rPr>
                <w:ins w:id="82" w:author="Ericsson - JL CT4#105-e" w:date="2021-07-21T11:27:00Z"/>
                <w:rFonts w:cs="Arial"/>
                <w:szCs w:val="18"/>
              </w:rPr>
            </w:pPr>
            <w:ins w:id="83" w:author="Ericsson - JL CT4#105-e" w:date="2021-07-21T11:27:00Z">
              <w:r>
                <w:rPr>
                  <w:rFonts w:cs="Arial"/>
                  <w:szCs w:val="18"/>
                </w:rPr>
                <w:t>IPv4 Address</w:t>
              </w:r>
            </w:ins>
          </w:p>
        </w:tc>
      </w:tr>
      <w:tr w:rsidR="00640FAE" w:rsidRPr="00B3056F" w14:paraId="17F4F8F6" w14:textId="77777777" w:rsidTr="00640FAE">
        <w:trPr>
          <w:jc w:val="center"/>
          <w:ins w:id="84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733B" w14:textId="2BFFC698" w:rsidR="00640FAE" w:rsidRPr="00B3056F" w:rsidRDefault="00640FAE" w:rsidP="00640FAE">
            <w:pPr>
              <w:pStyle w:val="TAL"/>
              <w:rPr>
                <w:ins w:id="85" w:author="Ericsson - JL CT4#105-e" w:date="2021-07-21T11:27:00Z"/>
              </w:rPr>
            </w:pPr>
            <w:ins w:id="86" w:author="Ericsson - JL CT4#105-e" w:date="2021-07-21T11:27:00Z">
              <w:r w:rsidRPr="00B3056F">
                <w:t>Ipv6Addr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78E0" w14:textId="0E72704E" w:rsidR="00640FAE" w:rsidRPr="00B3056F" w:rsidRDefault="00640FAE" w:rsidP="00640FAE">
            <w:pPr>
              <w:pStyle w:val="TAL"/>
              <w:rPr>
                <w:ins w:id="87" w:author="Ericsson - JL CT4#105-e" w:date="2021-07-21T11:27:00Z"/>
              </w:rPr>
            </w:pPr>
            <w:ins w:id="88" w:author="Ericsson - JL CT4#105-e" w:date="2021-07-21T11:27:00Z">
              <w:r w:rsidRPr="00B3056F"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E612" w14:textId="574B0935" w:rsidR="00640FAE" w:rsidRDefault="00640FAE" w:rsidP="00640FAE">
            <w:pPr>
              <w:pStyle w:val="TAL"/>
              <w:rPr>
                <w:ins w:id="89" w:author="Ericsson - JL CT4#105-e" w:date="2021-07-21T11:27:00Z"/>
                <w:rFonts w:cs="Arial"/>
                <w:szCs w:val="18"/>
              </w:rPr>
            </w:pPr>
            <w:ins w:id="90" w:author="Ericsson - JL CT4#105-e" w:date="2021-07-21T11:27:00Z">
              <w:r>
                <w:rPr>
                  <w:rFonts w:cs="Arial"/>
                  <w:szCs w:val="18"/>
                </w:rPr>
                <w:t>IPv6 Address</w:t>
              </w:r>
            </w:ins>
          </w:p>
        </w:tc>
      </w:tr>
      <w:tr w:rsidR="00640FAE" w:rsidRPr="00B3056F" w14:paraId="4D3F0A4D" w14:textId="77777777" w:rsidTr="00640FAE">
        <w:trPr>
          <w:jc w:val="center"/>
          <w:ins w:id="91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5BF" w14:textId="067B15ED" w:rsidR="00640FAE" w:rsidRPr="00B3056F" w:rsidRDefault="00640FAE" w:rsidP="00640FAE">
            <w:pPr>
              <w:pStyle w:val="TAL"/>
              <w:rPr>
                <w:ins w:id="92" w:author="Ericsson - JL CT4#105-e" w:date="2021-07-21T11:27:00Z"/>
              </w:rPr>
            </w:pPr>
            <w:ins w:id="93" w:author="Ericsson - JL CT4#105-e" w:date="2021-07-21T11:27:00Z">
              <w:r w:rsidRPr="00B3056F">
                <w:t>Ipv6Prefix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3968" w14:textId="3B04D26E" w:rsidR="00640FAE" w:rsidRPr="00B3056F" w:rsidRDefault="00640FAE" w:rsidP="00640FAE">
            <w:pPr>
              <w:pStyle w:val="TAL"/>
              <w:rPr>
                <w:ins w:id="94" w:author="Ericsson - JL CT4#105-e" w:date="2021-07-21T11:27:00Z"/>
              </w:rPr>
            </w:pPr>
            <w:ins w:id="95" w:author="Ericsson - JL CT4#105-e" w:date="2021-07-21T11:27:00Z">
              <w:r w:rsidRPr="00B3056F"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D63" w14:textId="43099BAE" w:rsidR="00640FAE" w:rsidRDefault="00640FAE" w:rsidP="00640FAE">
            <w:pPr>
              <w:pStyle w:val="TAL"/>
              <w:rPr>
                <w:ins w:id="96" w:author="Ericsson - JL CT4#105-e" w:date="2021-07-21T11:27:00Z"/>
                <w:rFonts w:cs="Arial"/>
                <w:szCs w:val="18"/>
              </w:rPr>
            </w:pPr>
            <w:ins w:id="97" w:author="Ericsson - JL CT4#105-e" w:date="2021-07-21T11:27:00Z">
              <w:r>
                <w:rPr>
                  <w:rFonts w:cs="Arial"/>
                  <w:szCs w:val="18"/>
                </w:rPr>
                <w:t>IPv6 Prefix</w:t>
              </w:r>
            </w:ins>
          </w:p>
        </w:tc>
      </w:tr>
      <w:tr w:rsidR="00640FAE" w:rsidRPr="00B3056F" w14:paraId="6D2C6573" w14:textId="77777777" w:rsidTr="00640FAE">
        <w:trPr>
          <w:jc w:val="center"/>
          <w:ins w:id="98" w:author="Ericsson - JL CT4#105-e" w:date="2021-07-21T11:2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FAC4" w14:textId="5B3CDD8B" w:rsidR="00640FAE" w:rsidRPr="00B3056F" w:rsidRDefault="00640FAE" w:rsidP="00640FAE">
            <w:pPr>
              <w:pStyle w:val="TAL"/>
              <w:rPr>
                <w:ins w:id="99" w:author="Ericsson - JL CT4#105-e" w:date="2021-07-21T11:27:00Z"/>
              </w:rPr>
            </w:pPr>
            <w:proofErr w:type="spellStart"/>
            <w:ins w:id="100" w:author="Ericsson - JL CT4#105-e" w:date="2021-07-21T11:27:00Z">
              <w:r>
                <w:t>PduSessionType</w:t>
              </w:r>
              <w:proofErr w:type="spellEnd"/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11F0" w14:textId="490C0592" w:rsidR="00640FAE" w:rsidRPr="00B3056F" w:rsidRDefault="00640FAE" w:rsidP="00640FAE">
            <w:pPr>
              <w:pStyle w:val="TAL"/>
              <w:rPr>
                <w:ins w:id="101" w:author="Ericsson - JL CT4#105-e" w:date="2021-07-21T11:27:00Z"/>
              </w:rPr>
            </w:pPr>
            <w:ins w:id="102" w:author="Ericsson - JL CT4#105-e" w:date="2021-07-21T11:27:00Z">
              <w:r>
                <w:rPr>
                  <w:noProof/>
                </w:rPr>
                <w:t>3GPP TS 29.571 [7]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EAC4" w14:textId="6D3E9757" w:rsidR="00640FAE" w:rsidRDefault="00640FAE" w:rsidP="00640FAE">
            <w:pPr>
              <w:pStyle w:val="TAL"/>
              <w:rPr>
                <w:ins w:id="103" w:author="Ericsson - JL CT4#105-e" w:date="2021-07-21T11:27:00Z"/>
                <w:rFonts w:cs="Arial"/>
                <w:szCs w:val="18"/>
              </w:rPr>
            </w:pPr>
            <w:ins w:id="104" w:author="Ericsson - JL CT4#105-e" w:date="2021-07-21T11:27:00Z">
              <w:r>
                <w:rPr>
                  <w:rFonts w:cs="Arial"/>
                  <w:noProof/>
                  <w:szCs w:val="18"/>
                </w:rPr>
                <w:t>PDU session type.</w:t>
              </w:r>
            </w:ins>
          </w:p>
        </w:tc>
      </w:tr>
      <w:bookmarkEnd w:id="5"/>
      <w:bookmarkEnd w:id="6"/>
      <w:bookmarkEnd w:id="7"/>
      <w:bookmarkEnd w:id="8"/>
      <w:bookmarkEnd w:id="9"/>
      <w:bookmarkEnd w:id="10"/>
      <w:bookmarkEnd w:id="11"/>
    </w:tbl>
    <w:p w14:paraId="639AB728" w14:textId="77777777" w:rsidR="001A2D6D" w:rsidRPr="00A576F4" w:rsidRDefault="001A2D6D" w:rsidP="001A2D6D">
      <w:pPr>
        <w:rPr>
          <w:b/>
          <w:bCs/>
          <w:color w:val="FF0000"/>
          <w:lang w:eastAsia="zh-CN"/>
        </w:rPr>
      </w:pPr>
    </w:p>
    <w:p w14:paraId="41716820" w14:textId="77777777" w:rsidR="001A2D6D" w:rsidRPr="00F15238" w:rsidRDefault="001A2D6D" w:rsidP="001A2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0F7B33CD" w14:textId="77777777" w:rsidR="00857A22" w:rsidRPr="00B3056F" w:rsidRDefault="00857A22" w:rsidP="00857A22">
      <w:pPr>
        <w:pStyle w:val="Heading5"/>
      </w:pPr>
      <w:bookmarkStart w:id="105" w:name="_Toc51868011"/>
      <w:bookmarkStart w:id="106" w:name="_Toc74943571"/>
      <w:r w:rsidRPr="00B3056F">
        <w:lastRenderedPageBreak/>
        <w:t>6.4.6.2.4</w:t>
      </w:r>
      <w:r w:rsidRPr="00B3056F">
        <w:tab/>
        <w:t xml:space="preserve">Type: </w:t>
      </w:r>
      <w:proofErr w:type="spellStart"/>
      <w:r w:rsidRPr="00B3056F">
        <w:t>MonitoringReport</w:t>
      </w:r>
      <w:bookmarkEnd w:id="105"/>
      <w:bookmarkEnd w:id="106"/>
      <w:proofErr w:type="spellEnd"/>
    </w:p>
    <w:p w14:paraId="047F0070" w14:textId="77777777" w:rsidR="00857A22" w:rsidRPr="00B3056F" w:rsidRDefault="00857A22" w:rsidP="00857A22">
      <w:pPr>
        <w:pStyle w:val="TH"/>
      </w:pPr>
      <w:r w:rsidRPr="00B3056F">
        <w:rPr>
          <w:noProof/>
        </w:rPr>
        <w:t>Table </w:t>
      </w:r>
      <w:r w:rsidRPr="00B3056F">
        <w:t xml:space="preserve">6.4.6.2.4-1: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7A22" w:rsidRPr="00B3056F" w14:paraId="28744DC8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08EAC" w14:textId="77777777" w:rsidR="00857A22" w:rsidRPr="00B3056F" w:rsidRDefault="00857A22" w:rsidP="00441AB0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E28FD" w14:textId="77777777" w:rsidR="00857A22" w:rsidRPr="00B3056F" w:rsidRDefault="00857A22" w:rsidP="00441AB0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736D9" w14:textId="77777777" w:rsidR="00857A22" w:rsidRPr="00B3056F" w:rsidRDefault="00857A22" w:rsidP="00441AB0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FDA81" w14:textId="77777777" w:rsidR="00857A22" w:rsidRPr="00B3056F" w:rsidRDefault="00857A22" w:rsidP="00441AB0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E5F20" w14:textId="77777777" w:rsidR="00857A22" w:rsidRPr="00B3056F" w:rsidRDefault="00857A22" w:rsidP="00441AB0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857A22" w:rsidRPr="00B3056F" w14:paraId="10A2BBB2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AE93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ABA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6CCB" w14:textId="77777777" w:rsidR="00857A22" w:rsidRPr="00B3056F" w:rsidRDefault="00857A22" w:rsidP="00441AB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7ED0" w14:textId="77777777" w:rsidR="00857A22" w:rsidRPr="00B3056F" w:rsidRDefault="00857A22" w:rsidP="00441AB0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CDF3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 w:rsidRPr="00EF2E15">
              <w:rPr>
                <w:rFonts w:cs="Arial"/>
                <w:szCs w:val="18"/>
                <w:lang w:eastAsia="zh-CN"/>
              </w:rPr>
              <w:t xml:space="preserve">as the key </w:t>
            </w:r>
            <w:proofErr w:type="gramStart"/>
            <w:r w:rsidRPr="00EF2E15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EF2E15">
              <w:rPr>
                <w:rFonts w:cs="Arial"/>
                <w:szCs w:val="18"/>
                <w:lang w:eastAsia="zh-CN"/>
              </w:rPr>
              <w:t xml:space="preserve">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857A22" w:rsidRPr="00B3056F" w14:paraId="7BE6BB05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5C07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5382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955" w14:textId="77777777" w:rsidR="00857A22" w:rsidRPr="00B3056F" w:rsidRDefault="00857A22" w:rsidP="00441AB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CA2E" w14:textId="77777777" w:rsidR="00857A22" w:rsidRPr="00B3056F" w:rsidRDefault="00857A22" w:rsidP="00441AB0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1A8F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  <w:p w14:paraId="0B6B9D3E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only the following values are allowed:</w:t>
            </w:r>
          </w:p>
          <w:p w14:paraId="3A7C1D54" w14:textId="77777777" w:rsidR="00857A22" w:rsidRPr="00B3056F" w:rsidRDefault="00857A22" w:rsidP="00441AB0">
            <w:pPr>
              <w:pStyle w:val="TAL"/>
            </w:pPr>
            <w:r w:rsidRPr="00B3056F">
              <w:t>"UE_REACHABILITY_FOR_SMS"</w:t>
            </w:r>
            <w:r w:rsidRPr="00B3056F">
              <w:br/>
              <w:t>"CHANGE_OF_SUPI_PEI_ASSOCIATION"</w:t>
            </w:r>
            <w:r w:rsidRPr="00B3056F">
              <w:br/>
              <w:t>"ROAMING_STATUS"</w:t>
            </w:r>
          </w:p>
          <w:p w14:paraId="467DF622" w14:textId="77777777" w:rsidR="00857A22" w:rsidRPr="00B3056F" w:rsidRDefault="00857A22" w:rsidP="00441AB0">
            <w:pPr>
              <w:pStyle w:val="TAL"/>
            </w:pPr>
            <w:r w:rsidRPr="00B3056F">
              <w:t>"CN_TYPE_CHANGE"</w:t>
            </w:r>
          </w:p>
          <w:p w14:paraId="4708FF43" w14:textId="77777777" w:rsidR="00857A22" w:rsidRDefault="00857A22" w:rsidP="00441AB0">
            <w:pPr>
              <w:pStyle w:val="TAL"/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  <w:p w14:paraId="3F358AC7" w14:textId="77777777" w:rsidR="00DC251F" w:rsidRDefault="00DC251F" w:rsidP="00DC251F">
            <w:pPr>
              <w:pStyle w:val="TAL"/>
              <w:rPr>
                <w:ins w:id="107" w:author="Ericsson - JL CT4#105-e" w:date="2021-07-16T14:40:00Z"/>
                <w:rFonts w:cs="Arial"/>
                <w:szCs w:val="18"/>
              </w:rPr>
            </w:pPr>
            <w:ins w:id="108" w:author="Ericsson - JL CT4#105-e" w:date="2021-07-16T14:40:00Z">
              <w:r w:rsidRPr="000F43F2">
                <w:rPr>
                  <w:rFonts w:cs="Arial"/>
                  <w:szCs w:val="18"/>
                </w:rPr>
                <w:t>"LOSS_OF_CONNECTIVITY"</w:t>
              </w:r>
            </w:ins>
          </w:p>
          <w:p w14:paraId="0419BB2E" w14:textId="77777777" w:rsidR="00DC251F" w:rsidRDefault="00DC251F" w:rsidP="00DC251F">
            <w:pPr>
              <w:pStyle w:val="TAL"/>
              <w:rPr>
                <w:ins w:id="109" w:author="Ericsson - JL CT4#105-e" w:date="2021-07-16T14:40:00Z"/>
                <w:rFonts w:cs="Arial"/>
                <w:szCs w:val="18"/>
              </w:rPr>
            </w:pPr>
            <w:ins w:id="110" w:author="Ericsson - JL CT4#105-e" w:date="2021-07-16T14:40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  <w:p w14:paraId="69584F4A" w14:textId="5F7E316C" w:rsidR="00DC251F" w:rsidRPr="00B3056F" w:rsidRDefault="00DC251F" w:rsidP="00441AB0">
            <w:pPr>
              <w:pStyle w:val="TAL"/>
              <w:rPr>
                <w:rFonts w:cs="Arial"/>
                <w:szCs w:val="18"/>
              </w:rPr>
            </w:pPr>
            <w:ins w:id="111" w:author="Ericsson - JL CT4#105-e" w:date="2021-07-16T14:41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  <w:tr w:rsidR="00857A22" w:rsidRPr="00B3056F" w14:paraId="5A7CBF0D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9A8" w14:textId="77777777" w:rsidR="00857A22" w:rsidRPr="00B3056F" w:rsidRDefault="00857A22" w:rsidP="00441AB0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233" w14:textId="77777777" w:rsidR="00857A22" w:rsidRPr="00B3056F" w:rsidRDefault="00857A22" w:rsidP="00441AB0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4526" w14:textId="77777777" w:rsidR="00857A22" w:rsidRPr="00B3056F" w:rsidRDefault="00857A22" w:rsidP="00441AB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7562" w14:textId="77777777" w:rsidR="00857A22" w:rsidRPr="00B3056F" w:rsidRDefault="00857A22" w:rsidP="00441A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FB62" w14:textId="77777777" w:rsidR="00857A22" w:rsidRPr="00B3056F" w:rsidRDefault="00857A22" w:rsidP="00441AB0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</w:t>
            </w:r>
            <w:r w:rsidRPr="00B3056F">
              <w:t>"CHANGE_OF_SUPI_PEI_ASSOCIATION" or "ROAMING_STATUS"</w:t>
            </w:r>
          </w:p>
          <w:p w14:paraId="32529CB8" w14:textId="77777777" w:rsidR="00857A22" w:rsidRPr="00B3056F" w:rsidRDefault="00857A22" w:rsidP="00441AB0">
            <w:pPr>
              <w:pStyle w:val="TAL"/>
            </w:pPr>
            <w:r w:rsidRPr="00B3056F">
              <w:t>"CN_TYPE_CHANGE"</w:t>
            </w:r>
          </w:p>
          <w:p w14:paraId="3BF89081" w14:textId="77777777" w:rsidR="00857A22" w:rsidRDefault="00857A22" w:rsidP="00441AB0">
            <w:pPr>
              <w:pStyle w:val="TAL"/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  <w:p w14:paraId="49CC68BF" w14:textId="77777777" w:rsidR="00831255" w:rsidRDefault="00831255" w:rsidP="00831255">
            <w:pPr>
              <w:pStyle w:val="TAL"/>
              <w:rPr>
                <w:ins w:id="112" w:author="Ericsson - JL CT4#105-e" w:date="2021-07-16T14:42:00Z"/>
                <w:rFonts w:cs="Arial"/>
                <w:szCs w:val="18"/>
              </w:rPr>
            </w:pPr>
            <w:ins w:id="113" w:author="Ericsson - JL CT4#105-e" w:date="2021-07-16T14:42:00Z">
              <w:r w:rsidRPr="000F43F2">
                <w:rPr>
                  <w:rFonts w:cs="Arial"/>
                  <w:szCs w:val="18"/>
                </w:rPr>
                <w:t>"LOSS_OF_CONNECTIVITY"</w:t>
              </w:r>
            </w:ins>
          </w:p>
          <w:p w14:paraId="41DB56F5" w14:textId="77777777" w:rsidR="00831255" w:rsidRDefault="00831255" w:rsidP="00831255">
            <w:pPr>
              <w:pStyle w:val="TAL"/>
              <w:rPr>
                <w:ins w:id="114" w:author="Ericsson - JL CT4#105-e" w:date="2021-07-16T14:42:00Z"/>
                <w:rFonts w:cs="Arial"/>
                <w:szCs w:val="18"/>
              </w:rPr>
            </w:pPr>
            <w:ins w:id="115" w:author="Ericsson - JL CT4#105-e" w:date="2021-07-16T14:42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  <w:p w14:paraId="26530893" w14:textId="16A3BA3E" w:rsidR="00831255" w:rsidRPr="00B3056F" w:rsidRDefault="00831255" w:rsidP="00831255">
            <w:pPr>
              <w:pStyle w:val="TAL"/>
              <w:rPr>
                <w:rFonts w:cs="Arial"/>
                <w:szCs w:val="18"/>
              </w:rPr>
            </w:pPr>
            <w:ins w:id="116" w:author="Ericsson - JL CT4#105-e" w:date="2021-07-16T14:42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  <w:tr w:rsidR="00857A22" w:rsidRPr="00B3056F" w14:paraId="7B014A7E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32C8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136C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FE50" w14:textId="77777777" w:rsidR="00857A22" w:rsidRPr="00B3056F" w:rsidRDefault="00857A22" w:rsidP="00441AB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201" w14:textId="77777777" w:rsidR="00857A22" w:rsidRPr="00B3056F" w:rsidRDefault="00857A22" w:rsidP="00441A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A05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Should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"UE_REACHABILITY_FOR_SMS"</w:t>
            </w:r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reachabilityForSmsCfg</w:t>
            </w:r>
            <w:proofErr w:type="spellEnd"/>
            <w:r>
              <w:rPr>
                <w:rFonts w:cs="Arial"/>
                <w:szCs w:val="18"/>
              </w:rPr>
              <w:t xml:space="preserve"> was absent from the </w:t>
            </w:r>
            <w:proofErr w:type="spellStart"/>
            <w:r>
              <w:rPr>
                <w:rFonts w:cs="Arial"/>
                <w:szCs w:val="18"/>
              </w:rPr>
              <w:t>MonitoringConfiguration</w:t>
            </w:r>
            <w:proofErr w:type="spellEnd"/>
            <w:r>
              <w:rPr>
                <w:rFonts w:cs="Arial"/>
                <w:szCs w:val="18"/>
              </w:rPr>
              <w:t xml:space="preserve"> or indicated REACHABILITY_FOR_SMS_OVER_NAS</w:t>
            </w:r>
          </w:p>
        </w:tc>
      </w:tr>
      <w:tr w:rsidR="00857A22" w:rsidRPr="00B3056F" w14:paraId="265929BF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CB51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D2E4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6765" w14:textId="77777777" w:rsidR="00857A22" w:rsidRPr="00B3056F" w:rsidRDefault="00857A22" w:rsidP="00441AB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5D31" w14:textId="77777777" w:rsidR="00857A22" w:rsidRPr="00B3056F" w:rsidRDefault="00857A22" w:rsidP="00441A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EFEC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if the report is associated to exposure subscriptions </w:t>
            </w:r>
            <w:r w:rsidRPr="00B3056F">
              <w:t>for a group of UEs or any UE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857A22" w:rsidRPr="00B3056F" w14:paraId="6733C101" w14:textId="77777777" w:rsidTr="00441A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4546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3CF" w14:textId="77777777" w:rsidR="00857A22" w:rsidRPr="00B3056F" w:rsidRDefault="00857A22" w:rsidP="00441AB0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CD3" w14:textId="77777777" w:rsidR="00857A22" w:rsidRPr="00B3056F" w:rsidRDefault="00857A22" w:rsidP="00441AB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0F36" w14:textId="77777777" w:rsidR="00857A22" w:rsidRPr="00B3056F" w:rsidRDefault="00857A22" w:rsidP="00441AB0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C2C" w14:textId="77777777" w:rsidR="00857A22" w:rsidRPr="00B3056F" w:rsidRDefault="00857A22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Point in time at which the event occur</w:t>
            </w:r>
            <w:r>
              <w:rPr>
                <w:rFonts w:cs="Arial"/>
                <w:szCs w:val="18"/>
              </w:rPr>
              <w:t>r</w:t>
            </w:r>
            <w:r w:rsidRPr="00B3056F">
              <w:rPr>
                <w:rFonts w:cs="Arial"/>
                <w:szCs w:val="18"/>
              </w:rPr>
              <w:t>ed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839A5D4" w14:textId="77777777" w:rsidR="00267C63" w:rsidRPr="00B3056F" w:rsidRDefault="00267C63" w:rsidP="00267C63">
      <w:pPr>
        <w:pStyle w:val="Heading5"/>
      </w:pPr>
      <w:bookmarkStart w:id="117" w:name="_Toc51868012"/>
      <w:bookmarkStart w:id="118" w:name="_Toc74943572"/>
      <w:bookmarkStart w:id="119" w:name="_Toc11338787"/>
      <w:bookmarkStart w:id="120" w:name="_Toc27585491"/>
      <w:bookmarkStart w:id="121" w:name="_Toc36457497"/>
      <w:bookmarkStart w:id="122" w:name="_Toc45028414"/>
      <w:bookmarkStart w:id="123" w:name="_Toc45029249"/>
      <w:bookmarkStart w:id="124" w:name="_Toc67682013"/>
      <w:bookmarkStart w:id="125" w:name="_Toc74945026"/>
      <w:bookmarkEnd w:id="19"/>
      <w:bookmarkEnd w:id="20"/>
      <w:r w:rsidRPr="00B3056F">
        <w:t>6.4.6.2.5</w:t>
      </w:r>
      <w:r w:rsidRPr="00B3056F">
        <w:tab/>
        <w:t>Type: Report</w:t>
      </w:r>
      <w:bookmarkEnd w:id="117"/>
      <w:bookmarkEnd w:id="118"/>
    </w:p>
    <w:p w14:paraId="369B9C4B" w14:textId="77777777" w:rsidR="00267C63" w:rsidRPr="00B3056F" w:rsidRDefault="00267C63" w:rsidP="00267C63">
      <w:pPr>
        <w:pStyle w:val="TH"/>
      </w:pPr>
      <w:r w:rsidRPr="00B3056F">
        <w:rPr>
          <w:noProof/>
        </w:rPr>
        <w:t>Table </w:t>
      </w:r>
      <w:r w:rsidRPr="00B3056F">
        <w:t xml:space="preserve">6.4.6.2.5-1: </w:t>
      </w:r>
      <w:r w:rsidRPr="00B3056F">
        <w:rPr>
          <w:noProof/>
        </w:rPr>
        <w:t>Definition of type Report 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267C63" w:rsidRPr="00B3056F" w14:paraId="096184BF" w14:textId="77777777" w:rsidTr="00441AB0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7C0C4" w14:textId="77777777" w:rsidR="00267C63" w:rsidRPr="00B3056F" w:rsidRDefault="00267C63" w:rsidP="00441AB0">
            <w:pPr>
              <w:pStyle w:val="TAH"/>
            </w:pPr>
            <w:r w:rsidRPr="00B3056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AD8AD" w14:textId="77777777" w:rsidR="00267C63" w:rsidRPr="00B3056F" w:rsidRDefault="00267C63" w:rsidP="00441AB0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72489" w14:textId="77777777" w:rsidR="00267C63" w:rsidRPr="00B3056F" w:rsidRDefault="00267C63" w:rsidP="00441AB0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267C63" w:rsidRPr="00B3056F" w14:paraId="5BA3E78A" w14:textId="77777777" w:rsidTr="00441AB0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5937" w14:textId="77777777" w:rsidR="00267C63" w:rsidRPr="00B3056F" w:rsidRDefault="00267C63" w:rsidP="00441AB0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E45" w14:textId="77777777" w:rsidR="00267C63" w:rsidRPr="00B3056F" w:rsidRDefault="00267C63" w:rsidP="00441AB0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B0AF" w14:textId="77777777" w:rsidR="00267C63" w:rsidRPr="00B3056F" w:rsidRDefault="00267C63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267C63" w:rsidRPr="00B3056F" w14:paraId="1D92C568" w14:textId="77777777" w:rsidTr="00441AB0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7B4B" w14:textId="77777777" w:rsidR="00267C63" w:rsidRPr="00B3056F" w:rsidRDefault="00267C63" w:rsidP="00441AB0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B4C7" w14:textId="77777777" w:rsidR="00267C63" w:rsidRPr="00B3056F" w:rsidRDefault="00267C63" w:rsidP="00441AB0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98A" w14:textId="77777777" w:rsidR="00267C63" w:rsidRPr="00B3056F" w:rsidRDefault="00267C63" w:rsidP="00441AB0">
            <w:pPr>
              <w:pStyle w:val="TAL"/>
              <w:rPr>
                <w:rFonts w:cs="Arial"/>
                <w:szCs w:val="18"/>
              </w:rPr>
            </w:pPr>
          </w:p>
        </w:tc>
      </w:tr>
      <w:tr w:rsidR="00267C63" w:rsidRPr="00B3056F" w14:paraId="2BD0DCB7" w14:textId="77777777" w:rsidTr="00441AB0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EB31" w14:textId="77777777" w:rsidR="00267C63" w:rsidRPr="00B3056F" w:rsidRDefault="00267C63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CnType</w:t>
            </w:r>
            <w:r w:rsidRPr="00B3056F">
              <w:t>Change</w:t>
            </w:r>
            <w:r w:rsidRPr="00B3056F"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A6C" w14:textId="77777777" w:rsidR="00267C63" w:rsidRPr="00B3056F" w:rsidRDefault="00267C63" w:rsidP="00441AB0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1FFB" w14:textId="77777777" w:rsidR="00267C63" w:rsidRPr="00B3056F" w:rsidRDefault="00267C63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</w:t>
            </w:r>
            <w:r w:rsidRPr="00B3056F">
              <w:rPr>
                <w:rFonts w:cs="Arial" w:hint="eastAsia"/>
                <w:szCs w:val="18"/>
              </w:rPr>
              <w:t>eport new CN type after switching</w:t>
            </w:r>
          </w:p>
        </w:tc>
      </w:tr>
      <w:tr w:rsidR="00267C63" w:rsidRPr="00B3056F" w14:paraId="313A1B71" w14:textId="77777777" w:rsidTr="00441AB0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DFA" w14:textId="77777777" w:rsidR="00267C63" w:rsidRPr="00B3056F" w:rsidRDefault="00267C63" w:rsidP="00441AB0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8CF7" w14:textId="77777777" w:rsidR="00267C63" w:rsidRPr="00B3056F" w:rsidRDefault="00267C63" w:rsidP="00441AB0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9B99" w14:textId="77777777" w:rsidR="00267C63" w:rsidRPr="00B3056F" w:rsidRDefault="00267C63" w:rsidP="00441A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Report the UE</w:t>
            </w:r>
            <w:r w:rsidRPr="00B3056F">
              <w:rPr>
                <w:rFonts w:cs="Arial"/>
                <w:szCs w:val="18"/>
              </w:rPr>
              <w:t>'</w:t>
            </w:r>
            <w:r w:rsidRPr="00B3056F">
              <w:rPr>
                <w:rFonts w:cs="Arial" w:hint="eastAsia"/>
                <w:szCs w:val="18"/>
              </w:rPr>
              <w:t>s CM state</w:t>
            </w:r>
          </w:p>
        </w:tc>
      </w:tr>
      <w:tr w:rsidR="00267C63" w:rsidRPr="00B3056F" w14:paraId="378D9B63" w14:textId="77777777" w:rsidTr="00441AB0">
        <w:trPr>
          <w:jc w:val="center"/>
          <w:ins w:id="126" w:author="Ericsson - JL CT4#105-e" w:date="2021-07-21T1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CDC" w14:textId="7A89D0ED" w:rsidR="00267C63" w:rsidRPr="00B3056F" w:rsidRDefault="00267C63" w:rsidP="00267C63">
            <w:pPr>
              <w:pStyle w:val="TAL"/>
              <w:rPr>
                <w:ins w:id="127" w:author="Ericsson - JL CT4#105-e" w:date="2021-07-21T11:29:00Z"/>
              </w:rPr>
            </w:pPr>
            <w:proofErr w:type="spellStart"/>
            <w:ins w:id="128" w:author="Ericsson - JL CT4#105-e" w:date="2021-07-21T11:29:00Z">
              <w:r>
                <w:t>LossConnectivityReport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004" w14:textId="14211653" w:rsidR="00267C63" w:rsidRPr="00B3056F" w:rsidRDefault="00267C63" w:rsidP="00267C63">
            <w:pPr>
              <w:pStyle w:val="TAL"/>
              <w:rPr>
                <w:ins w:id="129" w:author="Ericsson - JL CT4#105-e" w:date="2021-07-21T11:29:00Z"/>
              </w:rPr>
            </w:pPr>
            <w:ins w:id="130" w:author="Ericsson - JL CT4#105-e" w:date="2021-07-21T11:29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16DB" w14:textId="54623C4D" w:rsidR="00267C63" w:rsidRPr="00B3056F" w:rsidRDefault="00267C63" w:rsidP="00267C63">
            <w:pPr>
              <w:pStyle w:val="TAL"/>
              <w:rPr>
                <w:ins w:id="131" w:author="Ericsson - JL CT4#105-e" w:date="2021-07-21T11:29:00Z"/>
                <w:rFonts w:cs="Arial"/>
                <w:szCs w:val="18"/>
              </w:rPr>
            </w:pPr>
            <w:ins w:id="132" w:author="Ericsson - JL CT4#105-e" w:date="2021-07-21T11:29:00Z">
              <w:r>
                <w:rPr>
                  <w:rFonts w:cs="Arial"/>
                  <w:szCs w:val="18"/>
                </w:rPr>
                <w:t xml:space="preserve">Report of </w:t>
              </w:r>
              <w:r w:rsidRPr="000F43F2">
                <w:rPr>
                  <w:rFonts w:cs="Arial"/>
                  <w:szCs w:val="18"/>
                </w:rPr>
                <w:t>"LOSS_OF_CONNECTIVITY"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</w:p>
        </w:tc>
      </w:tr>
      <w:tr w:rsidR="00267C63" w:rsidRPr="00B3056F" w14:paraId="0BD1FE7C" w14:textId="77777777" w:rsidTr="00441AB0">
        <w:trPr>
          <w:jc w:val="center"/>
          <w:ins w:id="133" w:author="Ericsson - JL CT4#105-e" w:date="2021-07-21T1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0980" w14:textId="121C9D96" w:rsidR="00267C63" w:rsidRDefault="00267C63" w:rsidP="00267C63">
            <w:pPr>
              <w:pStyle w:val="TAL"/>
              <w:rPr>
                <w:ins w:id="134" w:author="Ericsson - JL CT4#105-e" w:date="2021-07-21T11:29:00Z"/>
              </w:rPr>
            </w:pPr>
            <w:proofErr w:type="spellStart"/>
            <w:ins w:id="135" w:author="Ericsson - JL CT4#105-e" w:date="2021-07-21T11:29:00Z">
              <w:r>
                <w:t>LocationReport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5DBF" w14:textId="6ED6425B" w:rsidR="00267C63" w:rsidRDefault="00267C63" w:rsidP="00267C63">
            <w:pPr>
              <w:pStyle w:val="TAL"/>
              <w:rPr>
                <w:ins w:id="136" w:author="Ericsson - JL CT4#105-e" w:date="2021-07-21T11:29:00Z"/>
              </w:rPr>
            </w:pPr>
            <w:ins w:id="137" w:author="Ericsson - JL CT4#105-e" w:date="2021-07-21T11:29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6658" w14:textId="2CBC861C" w:rsidR="00267C63" w:rsidRDefault="00267C63" w:rsidP="00267C63">
            <w:pPr>
              <w:pStyle w:val="TAL"/>
              <w:rPr>
                <w:ins w:id="138" w:author="Ericsson - JL CT4#105-e" w:date="2021-07-21T11:29:00Z"/>
                <w:rFonts w:cs="Arial"/>
                <w:szCs w:val="18"/>
              </w:rPr>
            </w:pPr>
            <w:ins w:id="139" w:author="Ericsson - JL CT4#105-e" w:date="2021-07-21T11:29:00Z">
              <w:r w:rsidRPr="00D52F2D">
                <w:rPr>
                  <w:rFonts w:cs="Arial"/>
                  <w:szCs w:val="18"/>
                </w:rPr>
                <w:t>"LOCATION_REPORTING"</w:t>
              </w:r>
            </w:ins>
          </w:p>
        </w:tc>
      </w:tr>
      <w:tr w:rsidR="00267C63" w:rsidRPr="00B3056F" w14:paraId="72AE87F8" w14:textId="77777777" w:rsidTr="00441AB0">
        <w:trPr>
          <w:jc w:val="center"/>
          <w:ins w:id="140" w:author="Ericsson - JL CT4#105-e" w:date="2021-07-21T1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52C9" w14:textId="2CA32DE1" w:rsidR="00267C63" w:rsidRDefault="00267C63" w:rsidP="00267C63">
            <w:pPr>
              <w:pStyle w:val="TAL"/>
              <w:rPr>
                <w:ins w:id="141" w:author="Ericsson - JL CT4#105-e" w:date="2021-07-21T11:29:00Z"/>
              </w:rPr>
            </w:pPr>
            <w:proofErr w:type="spellStart"/>
            <w:ins w:id="142" w:author="Ericsson - JL CT4#105-e" w:date="2021-07-21T11:29:00Z">
              <w:r>
                <w:t>PdnConnectivityStatReport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CAE" w14:textId="0B23E317" w:rsidR="00267C63" w:rsidRDefault="00267C63" w:rsidP="00267C63">
            <w:pPr>
              <w:pStyle w:val="TAL"/>
              <w:rPr>
                <w:ins w:id="143" w:author="Ericsson - JL CT4#105-e" w:date="2021-07-21T11:29:00Z"/>
              </w:rPr>
            </w:pPr>
            <w:ins w:id="144" w:author="Ericsson - JL CT4#105-e" w:date="2021-07-21T11:29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9DF" w14:textId="7ACB8E5E" w:rsidR="00267C63" w:rsidRPr="00D52F2D" w:rsidRDefault="00267C63" w:rsidP="00267C63">
            <w:pPr>
              <w:pStyle w:val="TAL"/>
              <w:rPr>
                <w:ins w:id="145" w:author="Ericsson - JL CT4#105-e" w:date="2021-07-21T11:29:00Z"/>
                <w:rFonts w:cs="Arial"/>
                <w:szCs w:val="18"/>
              </w:rPr>
            </w:pPr>
            <w:ins w:id="146" w:author="Ericsson - JL CT4#105-e" w:date="2021-07-21T11:29:00Z">
              <w:r w:rsidRPr="009A53B6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  <w:bookmarkEnd w:id="119"/>
      <w:bookmarkEnd w:id="120"/>
      <w:bookmarkEnd w:id="121"/>
      <w:bookmarkEnd w:id="122"/>
      <w:bookmarkEnd w:id="123"/>
      <w:bookmarkEnd w:id="124"/>
      <w:bookmarkEnd w:id="125"/>
    </w:tbl>
    <w:p w14:paraId="64FEEA92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2279E1BF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D010855" w14:textId="7FDB3242" w:rsidR="00707741" w:rsidRPr="00B3056F" w:rsidRDefault="00707741" w:rsidP="00707741">
      <w:pPr>
        <w:pStyle w:val="Heading5"/>
        <w:rPr>
          <w:ins w:id="147" w:author="Ericsson - JL CT4#105-e" w:date="2021-07-16T14:56:00Z"/>
        </w:rPr>
      </w:pPr>
      <w:bookmarkStart w:id="148" w:name="_Toc27585498"/>
      <w:bookmarkStart w:id="149" w:name="_Toc36457504"/>
      <w:bookmarkStart w:id="150" w:name="_Toc45028421"/>
      <w:bookmarkStart w:id="151" w:name="_Toc45029256"/>
      <w:bookmarkStart w:id="152" w:name="_Toc67682020"/>
      <w:bookmarkStart w:id="153" w:name="_Toc74945033"/>
      <w:ins w:id="154" w:author="Ericsson - JL CT4#105-e" w:date="2021-07-16T14:56:00Z">
        <w:r w:rsidRPr="00B3056F">
          <w:lastRenderedPageBreak/>
          <w:t>6.4.6.2.</w:t>
        </w:r>
      </w:ins>
      <w:ins w:id="155" w:author="Ericsson - JL CT4#105-e" w:date="2021-07-16T14:57:00Z">
        <w:r w:rsidR="001A6DEE">
          <w:t>x</w:t>
        </w:r>
      </w:ins>
      <w:ins w:id="156" w:author="Ericsson - JL CT4#105-e" w:date="2021-07-16T14:56:00Z">
        <w:r w:rsidRPr="00B3056F">
          <w:tab/>
          <w:t xml:space="preserve">Type: </w:t>
        </w:r>
      </w:ins>
      <w:bookmarkEnd w:id="148"/>
      <w:bookmarkEnd w:id="149"/>
      <w:bookmarkEnd w:id="150"/>
      <w:bookmarkEnd w:id="151"/>
      <w:bookmarkEnd w:id="152"/>
      <w:bookmarkEnd w:id="153"/>
      <w:proofErr w:type="spellStart"/>
      <w:ins w:id="157" w:author="Ericsson - JL CT4#105-e" w:date="2021-07-16T14:50:00Z">
        <w:r w:rsidR="001A6DEE">
          <w:t>LossConnectivityReport</w:t>
        </w:r>
      </w:ins>
      <w:proofErr w:type="spellEnd"/>
    </w:p>
    <w:p w14:paraId="0BA97EB9" w14:textId="07F6E8EE" w:rsidR="00707741" w:rsidRPr="00B3056F" w:rsidRDefault="00707741" w:rsidP="00707741">
      <w:pPr>
        <w:pStyle w:val="TH"/>
        <w:rPr>
          <w:ins w:id="158" w:author="Ericsson - JL CT4#105-e" w:date="2021-07-16T14:56:00Z"/>
        </w:rPr>
      </w:pPr>
      <w:ins w:id="159" w:author="Ericsson - JL CT4#105-e" w:date="2021-07-16T14:56:00Z">
        <w:r w:rsidRPr="00B3056F">
          <w:rPr>
            <w:noProof/>
          </w:rPr>
          <w:t>Table </w:t>
        </w:r>
        <w:r w:rsidRPr="00B3056F">
          <w:t>6.4.6.2.</w:t>
        </w:r>
      </w:ins>
      <w:ins w:id="160" w:author="Ericsson - JL CT4#105-e" w:date="2021-07-16T14:57:00Z">
        <w:r w:rsidR="001A6DEE">
          <w:t>x</w:t>
        </w:r>
      </w:ins>
      <w:ins w:id="161" w:author="Ericsson - JL CT4#105-e" w:date="2021-07-16T14:56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62" w:author="Ericsson - JL CT4#105-e" w:date="2021-07-16T14:57:00Z">
        <w:r w:rsidR="001A6DEE">
          <w:t>LossConnectivityReport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6403317C" w14:textId="77777777" w:rsidTr="000C7A44">
        <w:trPr>
          <w:jc w:val="center"/>
          <w:ins w:id="163" w:author="Ericsson - JL CT4#105-e" w:date="2021-07-16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F2A85" w14:textId="77777777" w:rsidR="00707741" w:rsidRPr="00B3056F" w:rsidRDefault="00707741" w:rsidP="000C7A44">
            <w:pPr>
              <w:pStyle w:val="TAH"/>
              <w:rPr>
                <w:ins w:id="164" w:author="Ericsson - JL CT4#105-e" w:date="2021-07-16T14:56:00Z"/>
              </w:rPr>
            </w:pPr>
            <w:ins w:id="165" w:author="Ericsson - JL CT4#105-e" w:date="2021-07-16T14:56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EE358" w14:textId="77777777" w:rsidR="00707741" w:rsidRPr="00B3056F" w:rsidRDefault="00707741" w:rsidP="000C7A44">
            <w:pPr>
              <w:pStyle w:val="TAH"/>
              <w:rPr>
                <w:ins w:id="166" w:author="Ericsson - JL CT4#105-e" w:date="2021-07-16T14:56:00Z"/>
              </w:rPr>
            </w:pPr>
            <w:ins w:id="167" w:author="Ericsson - JL CT4#105-e" w:date="2021-07-16T14:56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47533" w14:textId="77777777" w:rsidR="00707741" w:rsidRPr="00B3056F" w:rsidRDefault="00707741" w:rsidP="000C7A44">
            <w:pPr>
              <w:pStyle w:val="TAH"/>
              <w:rPr>
                <w:ins w:id="168" w:author="Ericsson - JL CT4#105-e" w:date="2021-07-16T14:56:00Z"/>
              </w:rPr>
            </w:pPr>
            <w:ins w:id="169" w:author="Ericsson - JL CT4#105-e" w:date="2021-07-16T14:56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0D661" w14:textId="77777777" w:rsidR="00707741" w:rsidRPr="00B3056F" w:rsidRDefault="00707741" w:rsidP="000C7A44">
            <w:pPr>
              <w:pStyle w:val="TAH"/>
              <w:jc w:val="left"/>
              <w:rPr>
                <w:ins w:id="170" w:author="Ericsson - JL CT4#105-e" w:date="2021-07-16T14:56:00Z"/>
              </w:rPr>
            </w:pPr>
            <w:ins w:id="171" w:author="Ericsson - JL CT4#105-e" w:date="2021-07-16T14:56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D318F" w14:textId="77777777" w:rsidR="00707741" w:rsidRPr="00B3056F" w:rsidRDefault="00707741" w:rsidP="000C7A44">
            <w:pPr>
              <w:pStyle w:val="TAH"/>
              <w:rPr>
                <w:ins w:id="172" w:author="Ericsson - JL CT4#105-e" w:date="2021-07-16T14:56:00Z"/>
                <w:rFonts w:cs="Arial"/>
                <w:szCs w:val="18"/>
              </w:rPr>
            </w:pPr>
            <w:ins w:id="173" w:author="Ericsson - JL CT4#105-e" w:date="2021-07-16T14:56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22BD3" w:rsidRPr="00B3056F" w14:paraId="6ACE30F1" w14:textId="77777777" w:rsidTr="000C7A44">
        <w:trPr>
          <w:jc w:val="center"/>
          <w:ins w:id="174" w:author="Ericsson - JL CT4#105-e" w:date="2021-07-16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49AC" w14:textId="1BBE0A1E" w:rsidR="00522BD3" w:rsidRPr="00B3056F" w:rsidRDefault="00522BD3" w:rsidP="00522BD3">
            <w:pPr>
              <w:pStyle w:val="TAL"/>
              <w:rPr>
                <w:ins w:id="175" w:author="Ericsson - JL CT4#105-e" w:date="2021-07-16T14:56:00Z"/>
              </w:rPr>
            </w:pPr>
            <w:ins w:id="176" w:author="Ericsson - JL CT4#105-e" w:date="2021-07-16T15:01:00Z">
              <w:r>
                <w:rPr>
                  <w:noProof/>
                </w:rPr>
                <w:t>lossOfConnectReason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2D58" w14:textId="6496F2A5" w:rsidR="00522BD3" w:rsidRPr="00B3056F" w:rsidRDefault="00522BD3" w:rsidP="00522BD3">
            <w:pPr>
              <w:pStyle w:val="TAL"/>
              <w:rPr>
                <w:ins w:id="177" w:author="Ericsson - JL CT4#105-e" w:date="2021-07-16T14:56:00Z"/>
              </w:rPr>
            </w:pPr>
            <w:proofErr w:type="spellStart"/>
            <w:ins w:id="178" w:author="Ericsson - JL CT4#105-e" w:date="2021-07-16T15:0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ossOfConnectivityReason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44FD" w14:textId="79EBD1F4" w:rsidR="00522BD3" w:rsidRPr="00B3056F" w:rsidRDefault="00D851D6" w:rsidP="00522BD3">
            <w:pPr>
              <w:pStyle w:val="TAC"/>
              <w:rPr>
                <w:ins w:id="179" w:author="Ericsson - JL CT4#105-e" w:date="2021-07-16T14:56:00Z"/>
              </w:rPr>
            </w:pPr>
            <w:ins w:id="180" w:author="Ericsson - JL CT4#105-e" w:date="2021-07-16T15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457" w14:textId="0E1AFC2D" w:rsidR="00522BD3" w:rsidRPr="00B3056F" w:rsidRDefault="00522BD3" w:rsidP="00522BD3">
            <w:pPr>
              <w:pStyle w:val="TAL"/>
              <w:rPr>
                <w:ins w:id="181" w:author="Ericsson - JL CT4#105-e" w:date="2021-07-16T14:56:00Z"/>
              </w:rPr>
            </w:pPr>
            <w:ins w:id="182" w:author="Ericsson - JL CT4#105-e" w:date="2021-07-16T15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F364" w14:textId="77777777" w:rsidR="00522BD3" w:rsidRDefault="00522BD3" w:rsidP="00522BD3">
            <w:pPr>
              <w:pStyle w:val="TAL"/>
              <w:rPr>
                <w:ins w:id="183" w:author="Ericsson - JL CT4#105-e" w:date="2021-07-16T15:01:00Z"/>
                <w:rFonts w:cs="Arial"/>
                <w:szCs w:val="18"/>
              </w:rPr>
            </w:pPr>
            <w:ins w:id="184" w:author="Ericsson - JL CT4#105-e" w:date="2021-07-16T15:01:00Z">
              <w:r>
                <w:rPr>
                  <w:rFonts w:cs="Arial"/>
                  <w:szCs w:val="18"/>
                </w:rPr>
                <w:t>Describes the reason for loss of connectivity.</w:t>
              </w:r>
            </w:ins>
          </w:p>
          <w:p w14:paraId="010653EC" w14:textId="5521664F" w:rsidR="00522BD3" w:rsidRPr="00B3056F" w:rsidRDefault="00522BD3" w:rsidP="00522BD3">
            <w:pPr>
              <w:pStyle w:val="TAL"/>
              <w:rPr>
                <w:ins w:id="185" w:author="Ericsson - JL CT4#105-e" w:date="2021-07-16T14:56:00Z"/>
                <w:rFonts w:cs="Arial"/>
                <w:szCs w:val="18"/>
              </w:rPr>
            </w:pPr>
          </w:p>
        </w:tc>
      </w:tr>
    </w:tbl>
    <w:p w14:paraId="38D615C8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080E78BE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AE05D2C" w14:textId="3DBFEE7B" w:rsidR="00707741" w:rsidRPr="00B3056F" w:rsidRDefault="00707741" w:rsidP="00707741">
      <w:pPr>
        <w:pStyle w:val="Heading5"/>
        <w:rPr>
          <w:ins w:id="186" w:author="Ericsson - JL CT4#105-e" w:date="2021-07-16T14:57:00Z"/>
        </w:rPr>
      </w:pPr>
      <w:ins w:id="187" w:author="Ericsson - JL CT4#105-e" w:date="2021-07-16T14:57:00Z">
        <w:r w:rsidRPr="00B3056F">
          <w:t>6.4.6.</w:t>
        </w:r>
        <w:proofErr w:type="gramStart"/>
        <w:r w:rsidRPr="00B3056F">
          <w:t>2.</w:t>
        </w:r>
        <w:r w:rsidR="001A6DEE">
          <w:t>y</w:t>
        </w:r>
        <w:proofErr w:type="gramEnd"/>
        <w:r w:rsidRPr="00B3056F">
          <w:tab/>
          <w:t xml:space="preserve">Type: </w:t>
        </w:r>
        <w:proofErr w:type="spellStart"/>
        <w:r w:rsidR="00B471C4">
          <w:t>LocationReport</w:t>
        </w:r>
        <w:proofErr w:type="spellEnd"/>
      </w:ins>
    </w:p>
    <w:p w14:paraId="6C6343E3" w14:textId="58398C42" w:rsidR="00707741" w:rsidRPr="00B3056F" w:rsidRDefault="00707741" w:rsidP="00707741">
      <w:pPr>
        <w:pStyle w:val="TH"/>
        <w:rPr>
          <w:ins w:id="188" w:author="Ericsson - JL CT4#105-e" w:date="2021-07-16T14:57:00Z"/>
        </w:rPr>
      </w:pPr>
      <w:ins w:id="189" w:author="Ericsson - JL CT4#105-e" w:date="2021-07-16T14:57:00Z">
        <w:r w:rsidRPr="00B3056F">
          <w:rPr>
            <w:noProof/>
          </w:rPr>
          <w:t>Table </w:t>
        </w:r>
        <w:r w:rsidRPr="00B3056F">
          <w:t>6.4.6.2.</w:t>
        </w:r>
        <w:r w:rsidR="001A6DEE">
          <w:t>y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90" w:author="Ericsson - JL CT4#105-e" w:date="2021-07-16T14:58:00Z">
        <w:r w:rsidR="00B471C4">
          <w:t>LocationReport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485DE0E9" w14:textId="77777777" w:rsidTr="000C7A44">
        <w:trPr>
          <w:jc w:val="center"/>
          <w:ins w:id="191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052AD" w14:textId="77777777" w:rsidR="00707741" w:rsidRPr="00B3056F" w:rsidRDefault="00707741" w:rsidP="000C7A44">
            <w:pPr>
              <w:pStyle w:val="TAH"/>
              <w:rPr>
                <w:ins w:id="192" w:author="Ericsson - JL CT4#105-e" w:date="2021-07-16T14:57:00Z"/>
              </w:rPr>
            </w:pPr>
            <w:ins w:id="193" w:author="Ericsson - JL CT4#105-e" w:date="2021-07-16T14:57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09063" w14:textId="77777777" w:rsidR="00707741" w:rsidRPr="00B3056F" w:rsidRDefault="00707741" w:rsidP="000C7A44">
            <w:pPr>
              <w:pStyle w:val="TAH"/>
              <w:rPr>
                <w:ins w:id="194" w:author="Ericsson - JL CT4#105-e" w:date="2021-07-16T14:57:00Z"/>
              </w:rPr>
            </w:pPr>
            <w:ins w:id="195" w:author="Ericsson - JL CT4#105-e" w:date="2021-07-16T14:5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00220" w14:textId="77777777" w:rsidR="00707741" w:rsidRPr="00B3056F" w:rsidRDefault="00707741" w:rsidP="000C7A44">
            <w:pPr>
              <w:pStyle w:val="TAH"/>
              <w:rPr>
                <w:ins w:id="196" w:author="Ericsson - JL CT4#105-e" w:date="2021-07-16T14:57:00Z"/>
              </w:rPr>
            </w:pPr>
            <w:ins w:id="197" w:author="Ericsson - JL CT4#105-e" w:date="2021-07-16T14:57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E6F80" w14:textId="77777777" w:rsidR="00707741" w:rsidRPr="00B3056F" w:rsidRDefault="00707741" w:rsidP="000C7A44">
            <w:pPr>
              <w:pStyle w:val="TAH"/>
              <w:jc w:val="left"/>
              <w:rPr>
                <w:ins w:id="198" w:author="Ericsson - JL CT4#105-e" w:date="2021-07-16T14:57:00Z"/>
              </w:rPr>
            </w:pPr>
            <w:ins w:id="199" w:author="Ericsson - JL CT4#105-e" w:date="2021-07-16T14:57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84E3A" w14:textId="77777777" w:rsidR="00707741" w:rsidRPr="00B3056F" w:rsidRDefault="00707741" w:rsidP="000C7A44">
            <w:pPr>
              <w:pStyle w:val="TAH"/>
              <w:rPr>
                <w:ins w:id="200" w:author="Ericsson - JL CT4#105-e" w:date="2021-07-16T14:57:00Z"/>
                <w:rFonts w:cs="Arial"/>
                <w:szCs w:val="18"/>
              </w:rPr>
            </w:pPr>
            <w:ins w:id="201" w:author="Ericsson - JL CT4#105-e" w:date="2021-07-16T14:57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A3C6A" w:rsidRPr="00B3056F" w14:paraId="08C84F01" w14:textId="77777777" w:rsidTr="000C7A44">
        <w:trPr>
          <w:jc w:val="center"/>
          <w:ins w:id="202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1C51" w14:textId="7EE34A9F" w:rsidR="001A3C6A" w:rsidRPr="00B3056F" w:rsidRDefault="001A3C6A" w:rsidP="001A3C6A">
            <w:pPr>
              <w:pStyle w:val="TAL"/>
              <w:rPr>
                <w:ins w:id="203" w:author="Ericsson - JL CT4#105-e" w:date="2021-07-16T14:57:00Z"/>
              </w:rPr>
            </w:pPr>
            <w:ins w:id="204" w:author="Ericsson - JL CT4#105-e" w:date="2021-07-16T15:02:00Z">
              <w:r w:rsidRPr="003B2883">
                <w:t>location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8D1" w14:textId="70B2AADF" w:rsidR="001A3C6A" w:rsidRPr="00B3056F" w:rsidRDefault="001A3C6A" w:rsidP="001A3C6A">
            <w:pPr>
              <w:pStyle w:val="TAL"/>
              <w:rPr>
                <w:ins w:id="205" w:author="Ericsson - JL CT4#105-e" w:date="2021-07-16T14:57:00Z"/>
              </w:rPr>
            </w:pPr>
            <w:proofErr w:type="spellStart"/>
            <w:ins w:id="206" w:author="Ericsson - JL CT4#105-e" w:date="2021-07-16T15:02:00Z">
              <w:r w:rsidRPr="003B2883">
                <w:t>UserLocation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826" w14:textId="3725A1C6" w:rsidR="001A3C6A" w:rsidRPr="00B3056F" w:rsidRDefault="00D851D6" w:rsidP="001A3C6A">
            <w:pPr>
              <w:pStyle w:val="TAC"/>
              <w:rPr>
                <w:ins w:id="207" w:author="Ericsson - JL CT4#105-e" w:date="2021-07-16T14:57:00Z"/>
              </w:rPr>
            </w:pPr>
            <w:ins w:id="208" w:author="Ericsson - JL CT4#105-e" w:date="2021-07-16T15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BEB" w14:textId="5C394D05" w:rsidR="001A3C6A" w:rsidRPr="00B3056F" w:rsidRDefault="001A3C6A" w:rsidP="001A3C6A">
            <w:pPr>
              <w:pStyle w:val="TAL"/>
              <w:rPr>
                <w:ins w:id="209" w:author="Ericsson - JL CT4#105-e" w:date="2021-07-16T14:57:00Z"/>
              </w:rPr>
            </w:pPr>
            <w:ins w:id="210" w:author="Ericsson - JL CT4#105-e" w:date="2021-07-16T15:02:00Z">
              <w:r w:rsidRPr="003B288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AD2D" w14:textId="6737143C" w:rsidR="001A3C6A" w:rsidRDefault="001A3C6A" w:rsidP="001A3C6A">
            <w:pPr>
              <w:pStyle w:val="TAL"/>
              <w:rPr>
                <w:ins w:id="211" w:author="Ericsson - JL CT4#105-e" w:date="2021-07-16T15:02:00Z"/>
                <w:rFonts w:cs="Arial"/>
                <w:szCs w:val="18"/>
              </w:rPr>
            </w:pPr>
            <w:ins w:id="212" w:author="Ericsson - JL CT4#105-e" w:date="2021-07-16T15:02:00Z">
              <w:r w:rsidRPr="003B2883">
                <w:rPr>
                  <w:rFonts w:cs="Arial"/>
                  <w:szCs w:val="18"/>
                </w:rPr>
                <w:t>Represents the location information of the UE</w:t>
              </w:r>
            </w:ins>
            <w:ins w:id="213" w:author="Ericsson - JL CT4#105-e" w:date="2021-07-16T15:04:00Z">
              <w:r w:rsidR="004D61D1">
                <w:rPr>
                  <w:rFonts w:cs="Arial"/>
                  <w:szCs w:val="18"/>
                </w:rPr>
                <w:t>.</w:t>
              </w:r>
            </w:ins>
          </w:p>
          <w:p w14:paraId="086775D6" w14:textId="77777777" w:rsidR="001A3C6A" w:rsidRDefault="001A3C6A" w:rsidP="001A3C6A">
            <w:pPr>
              <w:pStyle w:val="TAL"/>
              <w:rPr>
                <w:ins w:id="214" w:author="Ericsson - JL CT4#105-e" w:date="2021-07-16T15:02:00Z"/>
                <w:rFonts w:cs="Arial"/>
                <w:szCs w:val="18"/>
              </w:rPr>
            </w:pPr>
          </w:p>
          <w:p w14:paraId="04204818" w14:textId="77777777" w:rsidR="001A3C6A" w:rsidRDefault="001A3C6A" w:rsidP="001A3C6A">
            <w:pPr>
              <w:pStyle w:val="TAL"/>
              <w:rPr>
                <w:ins w:id="215" w:author="Ericsson - JL CT4#105-e" w:date="2021-07-16T15:02:00Z"/>
                <w:rFonts w:cs="Arial"/>
                <w:szCs w:val="18"/>
              </w:rPr>
            </w:pPr>
            <w:ins w:id="216" w:author="Ericsson - JL CT4#105-e" w:date="2021-07-16T15:02:00Z">
              <w:r>
                <w:rPr>
                  <w:rFonts w:cs="Arial"/>
                  <w:szCs w:val="18"/>
                </w:rPr>
                <w:t>This IE shall convey exactly one of the following:</w:t>
              </w:r>
              <w:r>
                <w:rPr>
                  <w:rFonts w:cs="Arial"/>
                  <w:szCs w:val="18"/>
                </w:rPr>
                <w:br/>
                <w:t>- E-UTRA user location</w:t>
              </w:r>
              <w:r>
                <w:rPr>
                  <w:rFonts w:cs="Arial"/>
                  <w:szCs w:val="18"/>
                </w:rPr>
                <w:br/>
                <w:t>- NR user location</w:t>
              </w:r>
            </w:ins>
          </w:p>
          <w:p w14:paraId="657A80C8" w14:textId="77777777" w:rsidR="001A3C6A" w:rsidRDefault="001A3C6A" w:rsidP="001A3C6A">
            <w:pPr>
              <w:pStyle w:val="TAL"/>
              <w:rPr>
                <w:ins w:id="217" w:author="Ericsson - JL CT4#105-e" w:date="2021-07-16T15:02:00Z"/>
                <w:rFonts w:cs="Arial"/>
                <w:szCs w:val="18"/>
              </w:rPr>
            </w:pPr>
            <w:ins w:id="218" w:author="Ericsson - JL CT4#105-e" w:date="2021-07-16T15:02:00Z">
              <w:r>
                <w:rPr>
                  <w:rFonts w:cs="Arial"/>
                  <w:szCs w:val="18"/>
                </w:rPr>
                <w:t>- Non-3GPP access user location.</w:t>
              </w:r>
            </w:ins>
          </w:p>
          <w:p w14:paraId="27AB5E1C" w14:textId="77777777" w:rsidR="001A3C6A" w:rsidRDefault="001A3C6A" w:rsidP="001A3C6A">
            <w:pPr>
              <w:pStyle w:val="TAL"/>
              <w:rPr>
                <w:ins w:id="219" w:author="Ericsson - JL CT4#105-e" w:date="2021-07-16T15:02:00Z"/>
                <w:rFonts w:cs="Arial"/>
                <w:szCs w:val="18"/>
              </w:rPr>
            </w:pPr>
          </w:p>
          <w:p w14:paraId="74462FC3" w14:textId="77777777" w:rsidR="001A3C6A" w:rsidRDefault="001A3C6A" w:rsidP="001A3C6A">
            <w:pPr>
              <w:pStyle w:val="TAL"/>
              <w:rPr>
                <w:ins w:id="220" w:author="Ericsson - JL CT4#105-e" w:date="2021-07-16T15:02:00Z"/>
                <w:rFonts w:cs="Arial"/>
                <w:szCs w:val="18"/>
                <w:lang w:val="en-US"/>
              </w:rPr>
            </w:pPr>
            <w:ins w:id="221" w:author="Ericsson - JL CT4#105-e" w:date="2021-07-16T15:02:00Z">
              <w:r w:rsidRPr="003E02EE">
                <w:rPr>
                  <w:rFonts w:cs="Arial"/>
                  <w:szCs w:val="18"/>
                  <w:lang w:val="en-US"/>
                </w:rPr>
                <w:t xml:space="preserve">If the </w:t>
              </w:r>
              <w:proofErr w:type="spellStart"/>
              <w:r w:rsidRPr="003E02EE">
                <w:rPr>
                  <w:rFonts w:cs="Arial"/>
                  <w:szCs w:val="18"/>
                  <w:lang w:val="en-US"/>
                </w:rPr>
                <w:t>additionalLocation</w:t>
              </w:r>
              <w:proofErr w:type="spellEnd"/>
              <w:r w:rsidRPr="003E02EE">
                <w:rPr>
                  <w:rFonts w:cs="Arial"/>
                  <w:szCs w:val="18"/>
                  <w:lang w:val="en-US"/>
                </w:rPr>
                <w:t xml:space="preserve"> IE i</w:t>
              </w:r>
              <w:r>
                <w:rPr>
                  <w:rFonts w:cs="Arial"/>
                  <w:szCs w:val="18"/>
                  <w:lang w:val="en-US"/>
                </w:rPr>
                <w:t>s present, this IE shall contain either an E-UTRA user location or NR user location.</w:t>
              </w:r>
            </w:ins>
          </w:p>
          <w:p w14:paraId="54CE48B6" w14:textId="77777777" w:rsidR="001A3C6A" w:rsidRPr="00B3056F" w:rsidRDefault="001A3C6A" w:rsidP="001A3C6A">
            <w:pPr>
              <w:pStyle w:val="TAL"/>
              <w:rPr>
                <w:ins w:id="222" w:author="Ericsson - JL CT4#105-e" w:date="2021-07-16T14:57:00Z"/>
                <w:rFonts w:cs="Arial"/>
                <w:szCs w:val="18"/>
              </w:rPr>
            </w:pPr>
          </w:p>
        </w:tc>
      </w:tr>
      <w:tr w:rsidR="001A3C6A" w:rsidRPr="006A7EE2" w14:paraId="154C6EB5" w14:textId="77777777" w:rsidTr="000C7A44">
        <w:trPr>
          <w:jc w:val="center"/>
          <w:ins w:id="223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8786" w14:textId="43A332A4" w:rsidR="001A3C6A" w:rsidRPr="006A7EE2" w:rsidRDefault="001A3C6A" w:rsidP="001A3C6A">
            <w:pPr>
              <w:pStyle w:val="TAL"/>
              <w:rPr>
                <w:ins w:id="224" w:author="Ericsson - JL CT4#105-e" w:date="2021-07-16T14:57:00Z"/>
              </w:rPr>
            </w:pPr>
            <w:proofErr w:type="spellStart"/>
            <w:ins w:id="225" w:author="Ericsson - JL CT4#105-e" w:date="2021-07-16T15:02:00Z">
              <w:r>
                <w:t>additionalLocation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EF6" w14:textId="66DA9F82" w:rsidR="001A3C6A" w:rsidRPr="006A7EE2" w:rsidRDefault="001A3C6A" w:rsidP="001A3C6A">
            <w:pPr>
              <w:pStyle w:val="TAL"/>
              <w:rPr>
                <w:ins w:id="226" w:author="Ericsson - JL CT4#105-e" w:date="2021-07-16T14:57:00Z"/>
              </w:rPr>
            </w:pPr>
            <w:proofErr w:type="spellStart"/>
            <w:ins w:id="227" w:author="Ericsson - JL CT4#105-e" w:date="2021-07-16T15:02:00Z">
              <w:r w:rsidRPr="003B2883">
                <w:t>UserLocation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7E71" w14:textId="700F03E0" w:rsidR="001A3C6A" w:rsidRPr="006A7EE2" w:rsidRDefault="008D169B" w:rsidP="001A3C6A">
            <w:pPr>
              <w:pStyle w:val="TAC"/>
              <w:rPr>
                <w:ins w:id="228" w:author="Ericsson - JL CT4#105-e" w:date="2021-07-16T14:57:00Z"/>
              </w:rPr>
            </w:pPr>
            <w:ins w:id="229" w:author="Ericsson - JL CT4#105-e" w:date="2021-07-16T15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567" w14:textId="0EC91B15" w:rsidR="001A3C6A" w:rsidRPr="006A7EE2" w:rsidRDefault="001A3C6A" w:rsidP="001A3C6A">
            <w:pPr>
              <w:pStyle w:val="TAL"/>
              <w:rPr>
                <w:ins w:id="230" w:author="Ericsson - JL CT4#105-e" w:date="2021-07-16T14:57:00Z"/>
              </w:rPr>
            </w:pPr>
            <w:ins w:id="231" w:author="Ericsson - JL CT4#105-e" w:date="2021-07-16T15:0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9EAA" w14:textId="4C1895FC" w:rsidR="001A3C6A" w:rsidRDefault="001A3C6A" w:rsidP="001A3C6A">
            <w:pPr>
              <w:pStyle w:val="TAL"/>
              <w:rPr>
                <w:ins w:id="232" w:author="Ericsson - JL CT4#105-e" w:date="2021-07-16T15:02:00Z"/>
                <w:rFonts w:cs="Arial"/>
                <w:szCs w:val="18"/>
              </w:rPr>
            </w:pPr>
            <w:ins w:id="233" w:author="Ericsson - JL CT4#105-e" w:date="2021-07-16T15:02:00Z">
              <w:r>
                <w:rPr>
                  <w:rFonts w:cs="Arial"/>
                  <w:szCs w:val="18"/>
                </w:rPr>
                <w:t xml:space="preserve">This IE shall be present if the "location IE" is </w:t>
              </w:r>
            </w:ins>
            <w:ins w:id="234" w:author="Ericsson - JL CT4#105-e" w:date="2021-07-16T15:03:00Z">
              <w:r w:rsidR="00496B70">
                <w:rPr>
                  <w:rFonts w:cs="Arial"/>
                  <w:szCs w:val="18"/>
                </w:rPr>
                <w:t>received form AMF.</w:t>
              </w:r>
            </w:ins>
          </w:p>
          <w:p w14:paraId="0273B5C8" w14:textId="77777777" w:rsidR="001A3C6A" w:rsidRDefault="001A3C6A" w:rsidP="001A3C6A">
            <w:pPr>
              <w:pStyle w:val="TAL"/>
              <w:rPr>
                <w:ins w:id="235" w:author="Ericsson - JL CT4#105-e" w:date="2021-07-16T15:02:00Z"/>
                <w:rFonts w:cs="Arial"/>
                <w:szCs w:val="18"/>
              </w:rPr>
            </w:pPr>
          </w:p>
          <w:p w14:paraId="2C115ADA" w14:textId="77777777" w:rsidR="001A3C6A" w:rsidRDefault="001A3C6A" w:rsidP="001A3C6A">
            <w:pPr>
              <w:pStyle w:val="TAL"/>
              <w:rPr>
                <w:ins w:id="236" w:author="Ericsson - JL CT4#105-e" w:date="2021-07-16T15:02:00Z"/>
                <w:rFonts w:cs="Arial"/>
                <w:szCs w:val="18"/>
              </w:rPr>
            </w:pPr>
            <w:ins w:id="237" w:author="Ericsson - JL CT4#105-e" w:date="2021-07-16T15:02:00Z">
              <w:r>
                <w:rPr>
                  <w:rFonts w:cs="Arial"/>
                  <w:szCs w:val="18"/>
                </w:rPr>
                <w:t>When present, this IE shall convey</w:t>
              </w:r>
              <w:r w:rsidRPr="003C7A7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the n</w:t>
              </w:r>
              <w:r w:rsidRPr="003C7A72">
                <w:rPr>
                  <w:rFonts w:cs="Arial"/>
                  <w:szCs w:val="18"/>
                </w:rPr>
                <w:t>on-3GPP access user location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161A982B" w14:textId="362C9F3B" w:rsidR="001A3C6A" w:rsidRPr="006A7EE2" w:rsidRDefault="001A3C6A" w:rsidP="001A3C6A">
            <w:pPr>
              <w:pStyle w:val="TAL"/>
              <w:rPr>
                <w:ins w:id="238" w:author="Ericsson - JL CT4#105-e" w:date="2021-07-16T14:57:00Z"/>
                <w:rFonts w:cs="Arial"/>
                <w:szCs w:val="18"/>
              </w:rPr>
            </w:pPr>
          </w:p>
        </w:tc>
      </w:tr>
    </w:tbl>
    <w:p w14:paraId="2E3AD7C2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2273F2F0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80F34BD" w14:textId="0116EEEB" w:rsidR="00707741" w:rsidRPr="00B3056F" w:rsidRDefault="00707741" w:rsidP="00707741">
      <w:pPr>
        <w:pStyle w:val="Heading5"/>
        <w:rPr>
          <w:ins w:id="239" w:author="Ericsson - JL CT4#105-e" w:date="2021-07-16T14:57:00Z"/>
        </w:rPr>
      </w:pPr>
      <w:ins w:id="240" w:author="Ericsson - JL CT4#105-e" w:date="2021-07-16T14:57:00Z">
        <w:r w:rsidRPr="00B3056F">
          <w:t>6.4.6.</w:t>
        </w:r>
        <w:proofErr w:type="gramStart"/>
        <w:r w:rsidRPr="00B3056F">
          <w:t>2.</w:t>
        </w:r>
        <w:r w:rsidR="001A6DEE">
          <w:t>z</w:t>
        </w:r>
        <w:proofErr w:type="gramEnd"/>
        <w:r w:rsidRPr="00B3056F">
          <w:tab/>
          <w:t xml:space="preserve">Type: </w:t>
        </w:r>
      </w:ins>
      <w:proofErr w:type="spellStart"/>
      <w:ins w:id="241" w:author="Ericsson - JL CT4#105-e" w:date="2021-07-16T14:58:00Z">
        <w:r w:rsidR="00B471C4">
          <w:t>PdnConnectivityStatReport</w:t>
        </w:r>
      </w:ins>
      <w:proofErr w:type="spellEnd"/>
    </w:p>
    <w:p w14:paraId="5A6712D2" w14:textId="30A134C9" w:rsidR="00707741" w:rsidRPr="00B3056F" w:rsidRDefault="00707741" w:rsidP="00707741">
      <w:pPr>
        <w:pStyle w:val="TH"/>
        <w:rPr>
          <w:ins w:id="242" w:author="Ericsson - JL CT4#105-e" w:date="2021-07-16T14:57:00Z"/>
        </w:rPr>
      </w:pPr>
      <w:ins w:id="243" w:author="Ericsson - JL CT4#105-e" w:date="2021-07-16T14:57:00Z">
        <w:r w:rsidRPr="00B3056F">
          <w:rPr>
            <w:noProof/>
          </w:rPr>
          <w:t>Table </w:t>
        </w:r>
        <w:r w:rsidRPr="00B3056F">
          <w:t>6.4.6.2.</w:t>
        </w:r>
        <w:r w:rsidR="001A6DEE">
          <w:t>z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244" w:author="Ericsson - JL CT4#105-e" w:date="2021-07-16T14:58:00Z">
        <w:r w:rsidR="00B471C4">
          <w:t>PdnConnectivityStatReport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07741" w:rsidRPr="00B3056F" w14:paraId="374EE989" w14:textId="77777777" w:rsidTr="000C7A44">
        <w:trPr>
          <w:jc w:val="center"/>
          <w:ins w:id="245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9EC2A" w14:textId="77777777" w:rsidR="00707741" w:rsidRPr="00B3056F" w:rsidRDefault="00707741" w:rsidP="000C7A44">
            <w:pPr>
              <w:pStyle w:val="TAH"/>
              <w:rPr>
                <w:ins w:id="246" w:author="Ericsson - JL CT4#105-e" w:date="2021-07-16T14:57:00Z"/>
              </w:rPr>
            </w:pPr>
            <w:ins w:id="247" w:author="Ericsson - JL CT4#105-e" w:date="2021-07-16T14:57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5D3FD" w14:textId="77777777" w:rsidR="00707741" w:rsidRPr="00B3056F" w:rsidRDefault="00707741" w:rsidP="000C7A44">
            <w:pPr>
              <w:pStyle w:val="TAH"/>
              <w:rPr>
                <w:ins w:id="248" w:author="Ericsson - JL CT4#105-e" w:date="2021-07-16T14:57:00Z"/>
              </w:rPr>
            </w:pPr>
            <w:ins w:id="249" w:author="Ericsson - JL CT4#105-e" w:date="2021-07-16T14:5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24463" w14:textId="77777777" w:rsidR="00707741" w:rsidRPr="00B3056F" w:rsidRDefault="00707741" w:rsidP="000C7A44">
            <w:pPr>
              <w:pStyle w:val="TAH"/>
              <w:rPr>
                <w:ins w:id="250" w:author="Ericsson - JL CT4#105-e" w:date="2021-07-16T14:57:00Z"/>
              </w:rPr>
            </w:pPr>
            <w:ins w:id="251" w:author="Ericsson - JL CT4#105-e" w:date="2021-07-16T14:57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65BA4" w14:textId="77777777" w:rsidR="00707741" w:rsidRPr="00B3056F" w:rsidRDefault="00707741" w:rsidP="000C7A44">
            <w:pPr>
              <w:pStyle w:val="TAH"/>
              <w:jc w:val="left"/>
              <w:rPr>
                <w:ins w:id="252" w:author="Ericsson - JL CT4#105-e" w:date="2021-07-16T14:57:00Z"/>
              </w:rPr>
            </w:pPr>
            <w:ins w:id="253" w:author="Ericsson - JL CT4#105-e" w:date="2021-07-16T14:57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6559B" w14:textId="77777777" w:rsidR="00707741" w:rsidRPr="00B3056F" w:rsidRDefault="00707741" w:rsidP="000C7A44">
            <w:pPr>
              <w:pStyle w:val="TAH"/>
              <w:rPr>
                <w:ins w:id="254" w:author="Ericsson - JL CT4#105-e" w:date="2021-07-16T14:57:00Z"/>
                <w:rFonts w:cs="Arial"/>
                <w:szCs w:val="18"/>
              </w:rPr>
            </w:pPr>
            <w:ins w:id="255" w:author="Ericsson - JL CT4#105-e" w:date="2021-07-16T14:57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944EB" w:rsidRPr="00B3056F" w14:paraId="472ECAC7" w14:textId="77777777" w:rsidTr="000C7A44">
        <w:trPr>
          <w:jc w:val="center"/>
          <w:ins w:id="256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F885" w14:textId="3FACFA47" w:rsidR="008944EB" w:rsidRPr="009E37DB" w:rsidRDefault="00893BFA" w:rsidP="008944EB">
            <w:pPr>
              <w:pStyle w:val="TAL"/>
              <w:rPr>
                <w:ins w:id="257" w:author="Ericsson - JL CT4#105-e" w:date="2021-07-16T14:57:00Z"/>
                <w:lang w:val="en-US"/>
              </w:rPr>
            </w:pPr>
            <w:proofErr w:type="spellStart"/>
            <w:ins w:id="258" w:author="Ericsson - JL CT4#105-e" w:date="2021-07-16T15:12:00Z">
              <w:r>
                <w:rPr>
                  <w:lang w:val="en-US"/>
                </w:rPr>
                <w:t>pdnConnStat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F8A8" w14:textId="5F3433A1" w:rsidR="008944EB" w:rsidRPr="00B3056F" w:rsidRDefault="004E0763" w:rsidP="008944EB">
            <w:pPr>
              <w:pStyle w:val="TAL"/>
              <w:rPr>
                <w:ins w:id="259" w:author="Ericsson - JL CT4#105-e" w:date="2021-07-16T14:57:00Z"/>
              </w:rPr>
            </w:pPr>
            <w:proofErr w:type="spellStart"/>
            <w:ins w:id="260" w:author="Ericsson - JL CT4#105-e" w:date="2021-07-16T15:13:00Z">
              <w:r>
                <w:t>PdnConnectivityStatus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25E9" w14:textId="5E25C568" w:rsidR="008944EB" w:rsidRPr="00B3056F" w:rsidRDefault="00A403AB" w:rsidP="008944EB">
            <w:pPr>
              <w:pStyle w:val="TAC"/>
              <w:rPr>
                <w:ins w:id="261" w:author="Ericsson - JL CT4#105-e" w:date="2021-07-16T14:57:00Z"/>
              </w:rPr>
            </w:pPr>
            <w:ins w:id="262" w:author="Ericsson - JL CT4#105-e" w:date="2021-07-16T15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569A" w14:textId="6A131B38" w:rsidR="008944EB" w:rsidRPr="00B3056F" w:rsidRDefault="00A403AB" w:rsidP="008944EB">
            <w:pPr>
              <w:pStyle w:val="TAL"/>
              <w:rPr>
                <w:ins w:id="263" w:author="Ericsson - JL CT4#105-e" w:date="2021-07-16T14:57:00Z"/>
              </w:rPr>
            </w:pPr>
            <w:ins w:id="264" w:author="Ericsson - JL CT4#105-e" w:date="2021-07-16T15:1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EA1" w14:textId="369544FE" w:rsidR="008944EB" w:rsidRPr="00B3056F" w:rsidRDefault="00A403AB" w:rsidP="008944EB">
            <w:pPr>
              <w:pStyle w:val="TAL"/>
              <w:rPr>
                <w:ins w:id="265" w:author="Ericsson - JL CT4#105-e" w:date="2021-07-16T14:57:00Z"/>
                <w:rFonts w:cs="Arial"/>
                <w:szCs w:val="18"/>
              </w:rPr>
            </w:pPr>
            <w:ins w:id="266" w:author="Ericsson - JL CT4#105-e" w:date="2021-07-16T15:13:00Z">
              <w:r>
                <w:t>PDN Connectivity Status</w:t>
              </w:r>
            </w:ins>
          </w:p>
        </w:tc>
      </w:tr>
      <w:tr w:rsidR="00BC56B2" w:rsidRPr="00B3056F" w14:paraId="337864A6" w14:textId="77777777" w:rsidTr="000C7A44">
        <w:trPr>
          <w:jc w:val="center"/>
          <w:ins w:id="267" w:author="Ericsson - JL CT4#105-e" w:date="2021-07-16T15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28E" w14:textId="3E36ED45" w:rsidR="00BC56B2" w:rsidRDefault="00BC56B2" w:rsidP="008944EB">
            <w:pPr>
              <w:pStyle w:val="TAL"/>
              <w:rPr>
                <w:ins w:id="268" w:author="Ericsson - JL CT4#105-e" w:date="2021-07-16T15:13:00Z"/>
                <w:lang w:val="en-US"/>
              </w:rPr>
            </w:pPr>
            <w:proofErr w:type="spellStart"/>
            <w:ins w:id="269" w:author="Ericsson - JL CT4#105-e" w:date="2021-07-16T15:13:00Z">
              <w:r>
                <w:rPr>
                  <w:lang w:val="en-US"/>
                </w:rPr>
                <w:t>dnn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D72" w14:textId="2460EE9A" w:rsidR="00BC56B2" w:rsidRDefault="00BC56B2" w:rsidP="008944EB">
            <w:pPr>
              <w:pStyle w:val="TAL"/>
              <w:rPr>
                <w:ins w:id="270" w:author="Ericsson - JL CT4#105-e" w:date="2021-07-16T15:13:00Z"/>
              </w:rPr>
            </w:pPr>
            <w:proofErr w:type="spellStart"/>
            <w:ins w:id="271" w:author="Ericsson - JL CT4#105-e" w:date="2021-07-16T15:13:00Z">
              <w:r>
                <w:t>Dnn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2C7" w14:textId="35AE54E0" w:rsidR="00BC56B2" w:rsidRDefault="00BC56B2" w:rsidP="008944EB">
            <w:pPr>
              <w:pStyle w:val="TAC"/>
              <w:rPr>
                <w:ins w:id="272" w:author="Ericsson - JL CT4#105-e" w:date="2021-07-16T15:13:00Z"/>
              </w:rPr>
            </w:pPr>
            <w:ins w:id="273" w:author="Ericsson - JL CT4#105-e" w:date="2021-07-16T15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982" w14:textId="2C77FA1C" w:rsidR="00BC56B2" w:rsidRDefault="00BC56B2" w:rsidP="008944EB">
            <w:pPr>
              <w:pStyle w:val="TAL"/>
              <w:rPr>
                <w:ins w:id="274" w:author="Ericsson - JL CT4#105-e" w:date="2021-07-16T15:13:00Z"/>
              </w:rPr>
            </w:pPr>
            <w:ins w:id="275" w:author="Ericsson - JL CT4#105-e" w:date="2021-07-16T15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34" w14:textId="05600178" w:rsidR="00BC56B2" w:rsidRDefault="00B4486B" w:rsidP="008944EB">
            <w:pPr>
              <w:pStyle w:val="TAL"/>
              <w:rPr>
                <w:ins w:id="276" w:author="Ericsson - JL CT4#105-e" w:date="2021-07-16T15:13:00Z"/>
              </w:rPr>
            </w:pPr>
            <w:ins w:id="277" w:author="Ericsson - JL CT4#105-e" w:date="2021-07-16T15:13:00Z">
              <w:r>
                <w:t>D</w:t>
              </w:r>
              <w:r w:rsidR="00033A92">
                <w:t>NN</w:t>
              </w:r>
            </w:ins>
            <w:ins w:id="278" w:author="Ericsson - JL CT4#105-e" w:date="2021-07-16T15:14:00Z">
              <w:r w:rsidR="00A91D87">
                <w:t>/APN</w:t>
              </w:r>
            </w:ins>
            <w:ins w:id="279" w:author="Ericsson - JL CT4#105-e" w:date="2021-07-16T15:13:00Z">
              <w:r w:rsidR="00033A92">
                <w:t xml:space="preserve"> </w:t>
              </w:r>
            </w:ins>
            <w:ins w:id="280" w:author="Ericsson - JL CT4#105-e" w:date="2021-07-16T15:14:00Z">
              <w:r w:rsidR="00033A92">
                <w:t>of the PDN connectivity</w:t>
              </w:r>
            </w:ins>
          </w:p>
        </w:tc>
      </w:tr>
      <w:tr w:rsidR="00D3324A" w:rsidRPr="00B3056F" w14:paraId="0D3D2ED5" w14:textId="77777777" w:rsidTr="000C7A44">
        <w:trPr>
          <w:jc w:val="center"/>
          <w:ins w:id="281" w:author="Ericsson - JL CT4#105-e" w:date="2021-07-16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BC7" w14:textId="600A2229" w:rsidR="00D3324A" w:rsidRDefault="00D3324A" w:rsidP="00D3324A">
            <w:pPr>
              <w:pStyle w:val="TAL"/>
              <w:rPr>
                <w:ins w:id="282" w:author="Ericsson - JL CT4#105-e" w:date="2021-07-16T15:12:00Z"/>
                <w:noProof/>
              </w:rPr>
            </w:pPr>
            <w:ins w:id="283" w:author="Ericsson - JL CT4#105-e" w:date="2021-07-16T15:12:00Z">
              <w:r>
                <w:rPr>
                  <w:noProof/>
                </w:rPr>
                <w:t>pduSeId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496" w14:textId="7FCD74C1" w:rsidR="00D3324A" w:rsidRDefault="00D3324A" w:rsidP="00D3324A">
            <w:pPr>
              <w:pStyle w:val="TAL"/>
              <w:rPr>
                <w:ins w:id="284" w:author="Ericsson - JL CT4#105-e" w:date="2021-07-16T15:12:00Z"/>
                <w:noProof/>
              </w:rPr>
            </w:pPr>
            <w:ins w:id="285" w:author="Ericsson - JL CT4#105-e" w:date="2021-07-16T15:12:00Z">
              <w:r>
                <w:rPr>
                  <w:noProof/>
                </w:rPr>
                <w:t>PduSessionId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972C" w14:textId="0805059B" w:rsidR="00D3324A" w:rsidRDefault="00D3324A" w:rsidP="00D3324A">
            <w:pPr>
              <w:pStyle w:val="TAC"/>
              <w:rPr>
                <w:ins w:id="286" w:author="Ericsson - JL CT4#105-e" w:date="2021-07-16T15:12:00Z"/>
              </w:rPr>
            </w:pPr>
            <w:ins w:id="287" w:author="Ericsson - JL CT4#105-e" w:date="2021-07-16T15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542B" w14:textId="5B9BA6EF" w:rsidR="00D3324A" w:rsidRDefault="00BC56B2" w:rsidP="00D3324A">
            <w:pPr>
              <w:pStyle w:val="TAL"/>
              <w:rPr>
                <w:ins w:id="288" w:author="Ericsson - JL CT4#105-e" w:date="2021-07-16T15:12:00Z"/>
                <w:noProof/>
              </w:rPr>
            </w:pPr>
            <w:ins w:id="289" w:author="Ericsson - JL CT4#105-e" w:date="2021-07-16T15:13:00Z">
              <w:r>
                <w:rPr>
                  <w:noProof/>
                </w:rPr>
                <w:t>0..</w:t>
              </w:r>
            </w:ins>
            <w:ins w:id="290" w:author="Ericsson - JL CT4#105-e" w:date="2021-07-16T15:12:00Z">
              <w:r w:rsidR="00D3324A">
                <w:rPr>
                  <w:noProof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FA6" w14:textId="06F4031C" w:rsidR="00D3324A" w:rsidRDefault="00D3324A" w:rsidP="00D3324A">
            <w:pPr>
              <w:pStyle w:val="TAL"/>
              <w:rPr>
                <w:ins w:id="291" w:author="Ericsson - JL CT4#105-e" w:date="2021-07-16T15:12:00Z"/>
                <w:noProof/>
              </w:rPr>
            </w:pPr>
            <w:ins w:id="292" w:author="Ericsson - JL CT4#105-e" w:date="2021-07-16T15:12:00Z">
              <w:r>
                <w:rPr>
                  <w:noProof/>
                </w:rPr>
                <w:t>PDU session ID.</w:t>
              </w:r>
            </w:ins>
          </w:p>
        </w:tc>
      </w:tr>
      <w:tr w:rsidR="00D3324A" w:rsidRPr="006A7EE2" w14:paraId="2F1C3F42" w14:textId="77777777" w:rsidTr="000C7A44">
        <w:trPr>
          <w:jc w:val="center"/>
          <w:ins w:id="293" w:author="Ericsson - JL CT4#105-e" w:date="2021-07-16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0A89" w14:textId="68772C63" w:rsidR="00D3324A" w:rsidRPr="009E37DB" w:rsidRDefault="00D3324A" w:rsidP="00D3324A">
            <w:pPr>
              <w:pStyle w:val="TAL"/>
              <w:rPr>
                <w:ins w:id="294" w:author="Ericsson - JL CT4#105-e" w:date="2021-07-16T14:57:00Z"/>
                <w:lang w:val="en-US"/>
              </w:rPr>
            </w:pPr>
            <w:ins w:id="295" w:author="Ericsson - JL CT4#105-e" w:date="2021-07-16T15:09:00Z">
              <w:r>
                <w:t>ipv4Addr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63A" w14:textId="3EEECE32" w:rsidR="00D3324A" w:rsidRPr="006A7EE2" w:rsidRDefault="00D3324A" w:rsidP="00D3324A">
            <w:pPr>
              <w:pStyle w:val="TAL"/>
              <w:rPr>
                <w:ins w:id="296" w:author="Ericsson - JL CT4#105-e" w:date="2021-07-16T14:57:00Z"/>
              </w:rPr>
            </w:pPr>
            <w:ins w:id="297" w:author="Ericsson - JL CT4#105-e" w:date="2021-07-16T15:09:00Z">
              <w: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E4D2" w14:textId="6A693425" w:rsidR="00D3324A" w:rsidRPr="006A7EE2" w:rsidRDefault="00D3324A" w:rsidP="00D3324A">
            <w:pPr>
              <w:pStyle w:val="TAC"/>
              <w:rPr>
                <w:ins w:id="298" w:author="Ericsson - JL CT4#105-e" w:date="2021-07-16T14:57:00Z"/>
              </w:rPr>
            </w:pPr>
            <w:ins w:id="299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089B" w14:textId="6102636E" w:rsidR="00D3324A" w:rsidRPr="006A7EE2" w:rsidRDefault="00D3324A" w:rsidP="00D3324A">
            <w:pPr>
              <w:pStyle w:val="TAL"/>
              <w:rPr>
                <w:ins w:id="300" w:author="Ericsson - JL CT4#105-e" w:date="2021-07-16T14:57:00Z"/>
              </w:rPr>
            </w:pPr>
            <w:ins w:id="301" w:author="Ericsson - JL CT4#105-e" w:date="2021-07-16T15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25B" w14:textId="559FA0D7" w:rsidR="00D3324A" w:rsidRPr="006A7EE2" w:rsidRDefault="00D3324A" w:rsidP="00D3324A">
            <w:pPr>
              <w:pStyle w:val="TAL"/>
              <w:rPr>
                <w:ins w:id="302" w:author="Ericsson - JL CT4#105-e" w:date="2021-07-16T14:57:00Z"/>
                <w:rFonts w:cs="Arial"/>
                <w:szCs w:val="18"/>
              </w:rPr>
            </w:pPr>
            <w:ins w:id="303" w:author="Ericsson - JL CT4#105-e" w:date="2021-07-16T15:09:00Z">
              <w:r>
                <w:rPr>
                  <w:noProof/>
                </w:rPr>
                <w:t>IPv4 address.</w:t>
              </w:r>
            </w:ins>
          </w:p>
        </w:tc>
      </w:tr>
      <w:tr w:rsidR="00D3324A" w:rsidRPr="006A7EE2" w14:paraId="22E8822C" w14:textId="77777777" w:rsidTr="000C7A44">
        <w:trPr>
          <w:jc w:val="center"/>
          <w:ins w:id="304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CC9" w14:textId="1B709A40" w:rsidR="00D3324A" w:rsidRPr="00812E46" w:rsidRDefault="00D3324A" w:rsidP="00D3324A">
            <w:pPr>
              <w:pStyle w:val="TAL"/>
              <w:rPr>
                <w:ins w:id="305" w:author="Ericsson - JL CT4#105-e" w:date="2021-07-16T15:08:00Z"/>
                <w:lang w:val="en-US"/>
              </w:rPr>
            </w:pPr>
            <w:ins w:id="306" w:author="Ericsson - JL CT4#105-e" w:date="2021-07-16T15:09:00Z">
              <w:r>
                <w:t>ipv6Prefixes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E60" w14:textId="49DA40C6" w:rsidR="00D3324A" w:rsidRPr="006A7EE2" w:rsidRDefault="00D3324A" w:rsidP="00D3324A">
            <w:pPr>
              <w:pStyle w:val="TAL"/>
              <w:rPr>
                <w:ins w:id="307" w:author="Ericsson - JL CT4#105-e" w:date="2021-07-16T15:08:00Z"/>
              </w:rPr>
            </w:pPr>
            <w:proofErr w:type="gramStart"/>
            <w:ins w:id="308" w:author="Ericsson - JL CT4#105-e" w:date="2021-07-16T15:09:00Z">
              <w:r>
                <w:t>array(</w:t>
              </w:r>
              <w:proofErr w:type="gramEnd"/>
              <w:r>
                <w:t>Ipv6Prefix)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AD2C" w14:textId="54F3B642" w:rsidR="00D3324A" w:rsidRPr="006A7EE2" w:rsidRDefault="00D3324A" w:rsidP="00D3324A">
            <w:pPr>
              <w:pStyle w:val="TAC"/>
              <w:rPr>
                <w:ins w:id="309" w:author="Ericsson - JL CT4#105-e" w:date="2021-07-16T15:08:00Z"/>
              </w:rPr>
            </w:pPr>
            <w:ins w:id="310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31BA" w14:textId="24A3E303" w:rsidR="00D3324A" w:rsidRPr="006A7EE2" w:rsidRDefault="00D3324A" w:rsidP="00D3324A">
            <w:pPr>
              <w:pStyle w:val="TAL"/>
              <w:rPr>
                <w:ins w:id="311" w:author="Ericsson - JL CT4#105-e" w:date="2021-07-16T15:08:00Z"/>
              </w:rPr>
            </w:pPr>
            <w:proofErr w:type="gramStart"/>
            <w:ins w:id="312" w:author="Ericsson - JL CT4#105-e" w:date="2021-07-16T15:09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5DA6" w14:textId="596F6A19" w:rsidR="00D3324A" w:rsidRPr="006A7EE2" w:rsidRDefault="00D3324A" w:rsidP="00D3324A">
            <w:pPr>
              <w:pStyle w:val="TAL"/>
              <w:rPr>
                <w:ins w:id="313" w:author="Ericsson - JL CT4#105-e" w:date="2021-07-16T15:08:00Z"/>
                <w:rFonts w:cs="Arial"/>
                <w:szCs w:val="18"/>
              </w:rPr>
            </w:pPr>
            <w:ins w:id="314" w:author="Ericsson - JL CT4#105-e" w:date="2021-07-16T15:09:00Z">
              <w:r>
                <w:rPr>
                  <w:noProof/>
                </w:rPr>
                <w:t>IPv6 prefixes.</w:t>
              </w:r>
            </w:ins>
          </w:p>
        </w:tc>
      </w:tr>
      <w:tr w:rsidR="00D3324A" w:rsidRPr="006A7EE2" w14:paraId="7B18D592" w14:textId="77777777" w:rsidTr="000C7A44">
        <w:trPr>
          <w:jc w:val="center"/>
          <w:ins w:id="315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4D9" w14:textId="041C267B" w:rsidR="00D3324A" w:rsidRPr="00812E46" w:rsidRDefault="00D3324A" w:rsidP="00D3324A">
            <w:pPr>
              <w:pStyle w:val="TAL"/>
              <w:rPr>
                <w:ins w:id="316" w:author="Ericsson - JL CT4#105-e" w:date="2021-07-16T15:08:00Z"/>
                <w:lang w:val="en-US"/>
              </w:rPr>
            </w:pPr>
            <w:ins w:id="317" w:author="Ericsson - JL CT4#105-e" w:date="2021-07-16T15:09:00Z">
              <w:r>
                <w:t>ipv6Addrs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271" w14:textId="46FCE226" w:rsidR="00D3324A" w:rsidRPr="006A7EE2" w:rsidRDefault="00D3324A" w:rsidP="00D3324A">
            <w:pPr>
              <w:pStyle w:val="TAL"/>
              <w:rPr>
                <w:ins w:id="318" w:author="Ericsson - JL CT4#105-e" w:date="2021-07-16T15:08:00Z"/>
              </w:rPr>
            </w:pPr>
            <w:proofErr w:type="gramStart"/>
            <w:ins w:id="319" w:author="Ericsson - JL CT4#105-e" w:date="2021-07-16T15:09:00Z">
              <w:r>
                <w:t>array(</w:t>
              </w:r>
              <w:proofErr w:type="gramEnd"/>
              <w:r>
                <w:t>Ipv6Addr)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B52" w14:textId="6E7C9EBF" w:rsidR="00D3324A" w:rsidRPr="006A7EE2" w:rsidRDefault="00D3324A" w:rsidP="00D3324A">
            <w:pPr>
              <w:pStyle w:val="TAC"/>
              <w:rPr>
                <w:ins w:id="320" w:author="Ericsson - JL CT4#105-e" w:date="2021-07-16T15:08:00Z"/>
              </w:rPr>
            </w:pPr>
            <w:ins w:id="321" w:author="Ericsson - JL CT4#105-e" w:date="2021-07-16T15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F390" w14:textId="3DE30883" w:rsidR="00D3324A" w:rsidRPr="006A7EE2" w:rsidRDefault="00D3324A" w:rsidP="00D3324A">
            <w:pPr>
              <w:pStyle w:val="TAL"/>
              <w:rPr>
                <w:ins w:id="322" w:author="Ericsson - JL CT4#105-e" w:date="2021-07-16T15:08:00Z"/>
              </w:rPr>
            </w:pPr>
            <w:proofErr w:type="gramStart"/>
            <w:ins w:id="323" w:author="Ericsson - JL CT4#105-e" w:date="2021-07-16T15:09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AEEF" w14:textId="22462AF5" w:rsidR="00D3324A" w:rsidRPr="006A7EE2" w:rsidRDefault="00D3324A" w:rsidP="00D3324A">
            <w:pPr>
              <w:pStyle w:val="TAL"/>
              <w:rPr>
                <w:ins w:id="324" w:author="Ericsson - JL CT4#105-e" w:date="2021-07-16T15:08:00Z"/>
                <w:rFonts w:cs="Arial"/>
                <w:szCs w:val="18"/>
              </w:rPr>
            </w:pPr>
            <w:ins w:id="325" w:author="Ericsson - JL CT4#105-e" w:date="2021-07-16T15:09:00Z">
              <w:r>
                <w:rPr>
                  <w:noProof/>
                </w:rPr>
                <w:t>IPv6 addresses.</w:t>
              </w:r>
            </w:ins>
          </w:p>
        </w:tc>
      </w:tr>
      <w:tr w:rsidR="00D3324A" w:rsidRPr="006A7EE2" w14:paraId="29CF8E1F" w14:textId="77777777" w:rsidTr="000C7A44">
        <w:trPr>
          <w:jc w:val="center"/>
          <w:ins w:id="326" w:author="Ericsson - JL CT4#105-e" w:date="2021-07-16T15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2E36" w14:textId="739D4CE8" w:rsidR="00D3324A" w:rsidRPr="00812E46" w:rsidRDefault="00D3324A" w:rsidP="00D3324A">
            <w:pPr>
              <w:pStyle w:val="TAL"/>
              <w:rPr>
                <w:ins w:id="327" w:author="Ericsson - JL CT4#105-e" w:date="2021-07-16T15:08:00Z"/>
                <w:lang w:val="en-US"/>
              </w:rPr>
            </w:pPr>
            <w:proofErr w:type="spellStart"/>
            <w:ins w:id="328" w:author="Ericsson - JL CT4#105-e" w:date="2021-07-16T15:09:00Z">
              <w:r>
                <w:t>pduSessType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A8A8" w14:textId="749C5B3C" w:rsidR="00D3324A" w:rsidRPr="006A7EE2" w:rsidRDefault="00D3324A" w:rsidP="00D3324A">
            <w:pPr>
              <w:pStyle w:val="TAL"/>
              <w:rPr>
                <w:ins w:id="329" w:author="Ericsson - JL CT4#105-e" w:date="2021-07-16T15:08:00Z"/>
              </w:rPr>
            </w:pPr>
            <w:proofErr w:type="spellStart"/>
            <w:ins w:id="330" w:author="Ericsson - JL CT4#105-e" w:date="2021-07-16T15:09:00Z">
              <w:r>
                <w:t>Pdu</w:t>
              </w:r>
              <w:r>
                <w:rPr>
                  <w:lang w:eastAsia="zh-CN"/>
                </w:rPr>
                <w:t>Session</w:t>
              </w:r>
              <w:r>
                <w:t>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31B" w14:textId="58E2C954" w:rsidR="00D3324A" w:rsidRPr="006A7EE2" w:rsidRDefault="00D3324A" w:rsidP="00D3324A">
            <w:pPr>
              <w:pStyle w:val="TAC"/>
              <w:rPr>
                <w:ins w:id="331" w:author="Ericsson - JL CT4#105-e" w:date="2021-07-16T15:08:00Z"/>
              </w:rPr>
            </w:pPr>
            <w:ins w:id="332" w:author="Ericsson - JL CT4#105-e" w:date="2021-07-16T15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06FD" w14:textId="191DC5D6" w:rsidR="00D3324A" w:rsidRPr="006A7EE2" w:rsidRDefault="00D3324A" w:rsidP="00D3324A">
            <w:pPr>
              <w:pStyle w:val="TAL"/>
              <w:rPr>
                <w:ins w:id="333" w:author="Ericsson - JL CT4#105-e" w:date="2021-07-16T15:08:00Z"/>
              </w:rPr>
            </w:pPr>
            <w:ins w:id="334" w:author="Ericsson - JL CT4#105-e" w:date="2021-07-16T15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EC22" w14:textId="4F1FC060" w:rsidR="00D3324A" w:rsidRPr="006A7EE2" w:rsidRDefault="00D3324A" w:rsidP="00D3324A">
            <w:pPr>
              <w:pStyle w:val="TAL"/>
              <w:rPr>
                <w:ins w:id="335" w:author="Ericsson - JL CT4#105-e" w:date="2021-07-16T15:08:00Z"/>
                <w:rFonts w:cs="Arial"/>
                <w:szCs w:val="18"/>
              </w:rPr>
            </w:pPr>
            <w:ins w:id="336" w:author="Ericsson - JL CT4#105-e" w:date="2021-07-16T15:09:00Z">
              <w:r>
                <w:rPr>
                  <w:noProof/>
                </w:rPr>
                <w:t>PDU session type.</w:t>
              </w:r>
            </w:ins>
          </w:p>
        </w:tc>
      </w:tr>
    </w:tbl>
    <w:p w14:paraId="553BA346" w14:textId="77777777" w:rsidR="00CA0987" w:rsidRPr="00A576F4" w:rsidRDefault="00CA0987" w:rsidP="00CA0987">
      <w:pPr>
        <w:rPr>
          <w:b/>
          <w:bCs/>
          <w:color w:val="FF0000"/>
          <w:lang w:eastAsia="zh-CN"/>
        </w:rPr>
      </w:pPr>
    </w:p>
    <w:p w14:paraId="6BF39635" w14:textId="77777777" w:rsidR="00CA0987" w:rsidRPr="00F15238" w:rsidRDefault="00CA0987" w:rsidP="00CA0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E9A819E" w14:textId="0ADB8970" w:rsidR="00A83803" w:rsidRDefault="00A83803" w:rsidP="00A83803">
      <w:pPr>
        <w:pStyle w:val="Heading5"/>
        <w:rPr>
          <w:ins w:id="337" w:author="Ericsson - JL CT4#105-e" w:date="2021-07-16T15:15:00Z"/>
        </w:rPr>
      </w:pPr>
      <w:bookmarkStart w:id="338" w:name="_Toc67682039"/>
      <w:bookmarkStart w:id="339" w:name="_Toc74945052"/>
      <w:ins w:id="340" w:author="Ericsson - JL CT4#105-e" w:date="2021-07-16T15:15:00Z">
        <w:r>
          <w:t>6.4.6.3.x</w:t>
        </w:r>
        <w:r>
          <w:tab/>
          <w:t xml:space="preserve">Enumeration: </w:t>
        </w:r>
        <w:bookmarkEnd w:id="338"/>
        <w:bookmarkEnd w:id="339"/>
        <w:proofErr w:type="spellStart"/>
        <w:r w:rsidR="00E01DB9">
          <w:t>PdnConnectivityStatus</w:t>
        </w:r>
        <w:proofErr w:type="spellEnd"/>
      </w:ins>
    </w:p>
    <w:p w14:paraId="786B4D75" w14:textId="23C6E63E" w:rsidR="00A83803" w:rsidRDefault="00A83803" w:rsidP="00A83803">
      <w:pPr>
        <w:pStyle w:val="TH"/>
        <w:rPr>
          <w:ins w:id="341" w:author="Ericsson - JL CT4#105-e" w:date="2021-07-16T15:15:00Z"/>
        </w:rPr>
      </w:pPr>
      <w:ins w:id="342" w:author="Ericsson - JL CT4#105-e" w:date="2021-07-16T15:15:00Z">
        <w:r>
          <w:t xml:space="preserve">Table 6.4.6.3.x-1: </w:t>
        </w:r>
        <w:proofErr w:type="spellStart"/>
        <w:r w:rsidR="00E01DB9">
          <w:t>PdnConnectivityStatus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83803" w14:paraId="26435AE5" w14:textId="77777777" w:rsidTr="000C7A44">
        <w:trPr>
          <w:ins w:id="343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77126" w14:textId="77777777" w:rsidR="00A83803" w:rsidRDefault="00A83803" w:rsidP="000C7A44">
            <w:pPr>
              <w:pStyle w:val="TAH"/>
              <w:rPr>
                <w:ins w:id="344" w:author="Ericsson - JL CT4#105-e" w:date="2021-07-16T15:15:00Z"/>
              </w:rPr>
            </w:pPr>
            <w:ins w:id="345" w:author="Ericsson - JL CT4#105-e" w:date="2021-07-16T15:15:00Z">
              <w: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8B28" w14:textId="77777777" w:rsidR="00A83803" w:rsidRDefault="00A83803" w:rsidP="000C7A44">
            <w:pPr>
              <w:pStyle w:val="TAH"/>
              <w:rPr>
                <w:ins w:id="346" w:author="Ericsson - JL CT4#105-e" w:date="2021-07-16T15:15:00Z"/>
              </w:rPr>
            </w:pPr>
            <w:ins w:id="347" w:author="Ericsson - JL CT4#105-e" w:date="2021-07-16T15:15:00Z">
              <w:r>
                <w:t>Description</w:t>
              </w:r>
            </w:ins>
          </w:p>
        </w:tc>
      </w:tr>
      <w:tr w:rsidR="00A83803" w14:paraId="440FE1FD" w14:textId="77777777" w:rsidTr="000C7A44">
        <w:trPr>
          <w:ins w:id="348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2C31C" w14:textId="2868EB11" w:rsidR="00A83803" w:rsidRDefault="00A83803" w:rsidP="000C7A44">
            <w:pPr>
              <w:pStyle w:val="TAL"/>
              <w:rPr>
                <w:ins w:id="349" w:author="Ericsson - JL CT4#105-e" w:date="2021-07-16T15:15:00Z"/>
              </w:rPr>
            </w:pPr>
            <w:ins w:id="350" w:author="Ericsson - JL CT4#105-e" w:date="2021-07-16T15:15:00Z">
              <w:r>
                <w:t>"</w:t>
              </w:r>
              <w:r w:rsidR="00C07C2D">
                <w:t>ESTABLISHED</w:t>
              </w:r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3BA53" w14:textId="73D8B8BE" w:rsidR="00A83803" w:rsidRDefault="00C07C2D" w:rsidP="000C7A44">
            <w:pPr>
              <w:pStyle w:val="TAL"/>
              <w:rPr>
                <w:ins w:id="351" w:author="Ericsson - JL CT4#105-e" w:date="2021-07-16T15:15:00Z"/>
              </w:rPr>
            </w:pPr>
            <w:ins w:id="352" w:author="Ericsson - JL CT4#105-e" w:date="2021-07-16T15:15:00Z">
              <w:r>
                <w:t xml:space="preserve">PDN Connection </w:t>
              </w:r>
            </w:ins>
            <w:ins w:id="353" w:author="Ericsson - JL CT4#105-e" w:date="2021-07-16T15:16:00Z">
              <w:r>
                <w:t>established.</w:t>
              </w:r>
            </w:ins>
          </w:p>
        </w:tc>
      </w:tr>
      <w:tr w:rsidR="00C07C2D" w14:paraId="027773CB" w14:textId="77777777" w:rsidTr="000C7A44">
        <w:trPr>
          <w:ins w:id="354" w:author="Ericsson - JL CT4#105-e" w:date="2021-07-16T15:1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3352" w14:textId="08F916FD" w:rsidR="00C07C2D" w:rsidRDefault="00C07C2D" w:rsidP="000C7A44">
            <w:pPr>
              <w:pStyle w:val="TAL"/>
              <w:rPr>
                <w:ins w:id="355" w:author="Ericsson - JL CT4#105-e" w:date="2021-07-16T15:15:00Z"/>
              </w:rPr>
            </w:pPr>
            <w:ins w:id="356" w:author="Ericsson - JL CT4#105-e" w:date="2021-07-16T15:15:00Z">
              <w:r>
                <w:t>"RELEASED"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85C3" w14:textId="2DDB0A27" w:rsidR="00C07C2D" w:rsidRDefault="00C07C2D" w:rsidP="000C7A44">
            <w:pPr>
              <w:pStyle w:val="TAL"/>
              <w:rPr>
                <w:ins w:id="357" w:author="Ericsson - JL CT4#105-e" w:date="2021-07-16T15:15:00Z"/>
              </w:rPr>
            </w:pPr>
            <w:ins w:id="358" w:author="Ericsson - JL CT4#105-e" w:date="2021-07-16T15:16:00Z">
              <w:r>
                <w:t>PDN Connection released.</w:t>
              </w:r>
            </w:ins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1723FAC" w14:textId="77777777" w:rsidR="005C5D95" w:rsidRPr="00B3056F" w:rsidRDefault="005C5D95" w:rsidP="005C5D95">
      <w:pPr>
        <w:pStyle w:val="Heading2"/>
      </w:pPr>
      <w:bookmarkStart w:id="359" w:name="_Toc11338881"/>
      <w:bookmarkStart w:id="360" w:name="_Toc27585642"/>
      <w:bookmarkStart w:id="361" w:name="_Toc36457665"/>
      <w:bookmarkStart w:id="362" w:name="_Toc45028584"/>
      <w:bookmarkStart w:id="363" w:name="_Toc45029419"/>
      <w:bookmarkStart w:id="364" w:name="_Toc67682193"/>
      <w:bookmarkStart w:id="365" w:name="_Toc74945215"/>
      <w:r w:rsidRPr="00B3056F">
        <w:lastRenderedPageBreak/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359"/>
      <w:bookmarkEnd w:id="360"/>
      <w:bookmarkEnd w:id="361"/>
      <w:bookmarkEnd w:id="362"/>
      <w:bookmarkEnd w:id="363"/>
      <w:bookmarkEnd w:id="364"/>
      <w:bookmarkEnd w:id="365"/>
    </w:p>
    <w:p w14:paraId="37017E9B" w14:textId="77777777" w:rsidR="005C5D95" w:rsidRPr="00B3056F" w:rsidRDefault="005C5D95" w:rsidP="005C5D95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570BB3E7" w14:textId="77777777" w:rsidR="00FE2C66" w:rsidRDefault="00FE2C66" w:rsidP="00FE2C66">
      <w:pPr>
        <w:pStyle w:val="PL"/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6DED550C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Report:</w:t>
      </w:r>
    </w:p>
    <w:p w14:paraId="44E495CF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oneOf:</w:t>
      </w:r>
    </w:p>
    <w:p w14:paraId="10540822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  - $ref: '#/components/schemas/ChangeOfSupiPeiAssociationReport'</w:t>
      </w:r>
    </w:p>
    <w:p w14:paraId="02C8C357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  - $ref: '#/components/schemas/RoamingStatusReport'</w:t>
      </w:r>
    </w:p>
    <w:p w14:paraId="6AFAA2EA" w14:textId="77777777" w:rsidR="009F2834" w:rsidRPr="00B3056F" w:rsidRDefault="009F2834" w:rsidP="009F2834">
      <w:pPr>
        <w:pStyle w:val="PL"/>
        <w:rPr>
          <w:lang w:val="en-US"/>
        </w:rPr>
      </w:pPr>
      <w:r w:rsidRPr="00B3056F">
        <w:rPr>
          <w:lang w:val="en-US"/>
        </w:rPr>
        <w:t xml:space="preserve">        - $ref: '#/components/schemas/CnTypeChangeReport'</w:t>
      </w:r>
    </w:p>
    <w:p w14:paraId="2C48E1B3" w14:textId="77777777" w:rsidR="009F2834" w:rsidRPr="00B3056F" w:rsidRDefault="009F2834" w:rsidP="009F28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 w:rsidRPr="00B3056F">
        <w:rPr>
          <w:rFonts w:ascii="Courier New" w:eastAsia="DengXian" w:hAnsi="Courier New"/>
          <w:noProof/>
          <w:sz w:val="16"/>
        </w:rPr>
        <w:t xml:space="preserve">        - $ref: '#/components/schemas/C</w:t>
      </w:r>
      <w:r w:rsidRPr="00B3056F">
        <w:rPr>
          <w:rFonts w:ascii="Courier New" w:eastAsia="DengXian" w:hAnsi="Courier New" w:hint="eastAsia"/>
          <w:noProof/>
          <w:sz w:val="16"/>
          <w:lang w:eastAsia="zh-CN"/>
        </w:rPr>
        <w:t>mInfo</w:t>
      </w:r>
      <w:r w:rsidRPr="00B3056F">
        <w:rPr>
          <w:rFonts w:ascii="Courier New" w:eastAsia="DengXian" w:hAnsi="Courier New"/>
          <w:noProof/>
          <w:sz w:val="16"/>
        </w:rPr>
        <w:t>Report'</w:t>
      </w:r>
    </w:p>
    <w:p w14:paraId="0153D53C" w14:textId="32320E09" w:rsidR="001C31F0" w:rsidRPr="00B3056F" w:rsidRDefault="001C31F0" w:rsidP="00EE7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6" w:author="Ericsson - JL CT4#105-e" w:date="2021-07-16T15:20:00Z"/>
          <w:rFonts w:ascii="Courier New" w:eastAsia="DengXian" w:hAnsi="Courier New"/>
          <w:noProof/>
          <w:sz w:val="16"/>
        </w:rPr>
      </w:pPr>
      <w:ins w:id="367" w:author="Ericsson - JL CT4#105-e" w:date="2021-07-16T15:20:00Z">
        <w:r w:rsidRPr="00B3056F">
          <w:rPr>
            <w:rFonts w:ascii="Courier New" w:eastAsia="DengXian" w:hAnsi="Courier New"/>
            <w:noProof/>
            <w:sz w:val="16"/>
          </w:rPr>
          <w:t xml:space="preserve">        - $ref: '#/components/schemas/</w:t>
        </w:r>
        <w:r w:rsidR="00EE73FF" w:rsidRPr="00EE73FF">
          <w:rPr>
            <w:rFonts w:ascii="Courier New" w:eastAsia="DengXian" w:hAnsi="Courier New"/>
            <w:noProof/>
            <w:sz w:val="16"/>
          </w:rPr>
          <w:t>LossConnectivityReport</w:t>
        </w:r>
        <w:r w:rsidRPr="00B3056F">
          <w:rPr>
            <w:rFonts w:ascii="Courier New" w:eastAsia="DengXian" w:hAnsi="Courier New"/>
            <w:noProof/>
            <w:sz w:val="16"/>
          </w:rPr>
          <w:t>'</w:t>
        </w:r>
      </w:ins>
    </w:p>
    <w:p w14:paraId="0827FCFF" w14:textId="4F49664E" w:rsidR="001C31F0" w:rsidRPr="00B3056F" w:rsidRDefault="001C31F0" w:rsidP="00EE7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68" w:author="Ericsson - JL CT4#105-e" w:date="2021-07-16T15:20:00Z"/>
          <w:rFonts w:ascii="Courier New" w:eastAsia="DengXian" w:hAnsi="Courier New"/>
          <w:noProof/>
          <w:sz w:val="16"/>
        </w:rPr>
      </w:pPr>
      <w:ins w:id="369" w:author="Ericsson - JL CT4#105-e" w:date="2021-07-16T15:20:00Z">
        <w:r w:rsidRPr="00B3056F">
          <w:rPr>
            <w:rFonts w:ascii="Courier New" w:eastAsia="DengXian" w:hAnsi="Courier New"/>
            <w:noProof/>
            <w:sz w:val="16"/>
          </w:rPr>
          <w:t xml:space="preserve">        - $ref: '#/components/schemas/</w:t>
        </w:r>
      </w:ins>
      <w:ins w:id="370" w:author="Ericsson - JL CT4#105-e" w:date="2021-07-16T15:21:00Z">
        <w:r w:rsidR="00EE73FF" w:rsidRPr="00EE73FF">
          <w:rPr>
            <w:rFonts w:ascii="Courier New" w:eastAsia="DengXian" w:hAnsi="Courier New"/>
            <w:noProof/>
            <w:sz w:val="16"/>
          </w:rPr>
          <w:t>LocationReport</w:t>
        </w:r>
      </w:ins>
      <w:ins w:id="371" w:author="Ericsson - JL CT4#105-e" w:date="2021-07-16T15:20:00Z">
        <w:r w:rsidRPr="00B3056F">
          <w:rPr>
            <w:rFonts w:ascii="Courier New" w:eastAsia="DengXian" w:hAnsi="Courier New"/>
            <w:noProof/>
            <w:sz w:val="16"/>
          </w:rPr>
          <w:t>'</w:t>
        </w:r>
      </w:ins>
    </w:p>
    <w:p w14:paraId="01217DD6" w14:textId="0956B0C8" w:rsidR="001C31F0" w:rsidRPr="00B3056F" w:rsidRDefault="001C31F0" w:rsidP="001C31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72" w:author="Ericsson - JL CT4#105-e" w:date="2021-07-16T15:20:00Z"/>
          <w:rFonts w:ascii="Courier New" w:eastAsia="DengXian" w:hAnsi="Courier New"/>
          <w:noProof/>
          <w:sz w:val="16"/>
        </w:rPr>
      </w:pPr>
      <w:ins w:id="373" w:author="Ericsson - JL CT4#105-e" w:date="2021-07-16T15:20:00Z">
        <w:r w:rsidRPr="00B3056F">
          <w:rPr>
            <w:rFonts w:ascii="Courier New" w:eastAsia="DengXian" w:hAnsi="Courier New"/>
            <w:noProof/>
            <w:sz w:val="16"/>
          </w:rPr>
          <w:t xml:space="preserve">        - $ref: '#/components/schemas/</w:t>
        </w:r>
      </w:ins>
      <w:ins w:id="374" w:author="Ericsson - JL CT4#105-e" w:date="2021-07-16T15:21:00Z">
        <w:r w:rsidR="00EE73FF" w:rsidRPr="00EE73FF">
          <w:rPr>
            <w:rFonts w:ascii="Courier New" w:eastAsia="DengXian" w:hAnsi="Courier New"/>
            <w:noProof/>
            <w:sz w:val="16"/>
          </w:rPr>
          <w:t>PdnConnectivityStatReport</w:t>
        </w:r>
      </w:ins>
      <w:ins w:id="375" w:author="Ericsson - JL CT4#105-e" w:date="2021-07-16T15:20:00Z">
        <w:r w:rsidRPr="00B3056F">
          <w:rPr>
            <w:rFonts w:ascii="Courier New" w:eastAsia="DengXian" w:hAnsi="Courier New"/>
            <w:noProof/>
            <w:sz w:val="16"/>
          </w:rPr>
          <w:t>'</w:t>
        </w:r>
      </w:ins>
    </w:p>
    <w:p w14:paraId="0E409779" w14:textId="77777777" w:rsidR="00FE2C66" w:rsidRPr="00E22D30" w:rsidRDefault="00FE2C66" w:rsidP="00FE2C66">
      <w:pPr>
        <w:pStyle w:val="PL"/>
      </w:pP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21"/>
    <w:bookmarkEnd w:id="22"/>
    <w:bookmarkEnd w:id="23"/>
    <w:bookmarkEnd w:id="24"/>
    <w:bookmarkEnd w:id="25"/>
    <w:bookmarkEnd w:id="26"/>
    <w:bookmarkEnd w:id="27"/>
    <w:p w14:paraId="27A046A5" w14:textId="77777777" w:rsidR="001E5A46" w:rsidRDefault="001E5A46" w:rsidP="00A10B52">
      <w:pPr>
        <w:pStyle w:val="PL"/>
        <w:rPr>
          <w:lang w:val="en-US"/>
        </w:rPr>
      </w:pPr>
    </w:p>
    <w:p w14:paraId="0F1173AD" w14:textId="07FD9DED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MonitoringEvent</w:t>
      </w:r>
      <w:r>
        <w:rPr>
          <w:lang w:val="en-US"/>
        </w:rPr>
        <w:t>:</w:t>
      </w:r>
    </w:p>
    <w:p w14:paraId="2B8F69CC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DA888F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5B59A6F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32F26EEA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995D1A4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239830C2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20935473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DengXian"/>
          <w:lang w:val="en-US"/>
        </w:rPr>
        <w:t>r</w:t>
      </w:r>
      <w:r w:rsidRPr="001A4EFE">
        <w:rPr>
          <w:rFonts w:eastAsia="DengXian"/>
          <w:lang w:val="en-US"/>
        </w:rPr>
        <w:t>evokedCause</w:t>
      </w:r>
      <w:r>
        <w:rPr>
          <w:lang w:val="en-US"/>
        </w:rPr>
        <w:t>:</w:t>
      </w:r>
    </w:p>
    <w:p w14:paraId="4F1B8EAD" w14:textId="77777777" w:rsidR="00A10B52" w:rsidRDefault="00A10B52" w:rsidP="00A10B5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1A4EFE">
        <w:rPr>
          <w:rFonts w:eastAsia="DengXian"/>
          <w:lang w:val="en-US"/>
        </w:rPr>
        <w:t>RevokedCause</w:t>
      </w:r>
      <w:r>
        <w:rPr>
          <w:lang w:val="en-US"/>
        </w:rPr>
        <w:t>'</w:t>
      </w:r>
    </w:p>
    <w:p w14:paraId="64A608AD" w14:textId="7BDC54E2" w:rsidR="002C6BBB" w:rsidRDefault="002C6BBB" w:rsidP="002C6BBB">
      <w:pPr>
        <w:pStyle w:val="PL"/>
        <w:rPr>
          <w:ins w:id="376" w:author="Ericsson - JL CT4#105-e" w:date="2021-07-16T15:28:00Z"/>
          <w:lang w:val="en-US"/>
        </w:rPr>
      </w:pPr>
    </w:p>
    <w:p w14:paraId="1A717261" w14:textId="73AA7DBB" w:rsidR="000E30E7" w:rsidRDefault="000E30E7" w:rsidP="000E30E7">
      <w:pPr>
        <w:pStyle w:val="PL"/>
        <w:rPr>
          <w:ins w:id="377" w:author="Ericsson - JL CT4#105-e" w:date="2021-07-16T15:28:00Z"/>
          <w:lang w:val="en-US"/>
        </w:rPr>
      </w:pPr>
      <w:ins w:id="378" w:author="Ericsson - JL CT4#105-e" w:date="2021-07-16T15:28:00Z">
        <w:r>
          <w:rPr>
            <w:lang w:val="en-US"/>
          </w:rPr>
          <w:t xml:space="preserve">    </w:t>
        </w:r>
      </w:ins>
      <w:ins w:id="379" w:author="Ericsson - JL CT4#105-e" w:date="2021-07-16T15:30:00Z">
        <w:r w:rsidR="007E3C8B">
          <w:t>LossConnectivityReport</w:t>
        </w:r>
      </w:ins>
      <w:ins w:id="380" w:author="Ericsson - JL CT4#105-e" w:date="2021-07-16T15:28:00Z">
        <w:r>
          <w:rPr>
            <w:lang w:val="en-US"/>
          </w:rPr>
          <w:t>:</w:t>
        </w:r>
      </w:ins>
    </w:p>
    <w:p w14:paraId="0D3DC3B7" w14:textId="77777777" w:rsidR="000E30E7" w:rsidRDefault="000E30E7" w:rsidP="000E30E7">
      <w:pPr>
        <w:pStyle w:val="PL"/>
        <w:rPr>
          <w:ins w:id="381" w:author="Ericsson - JL CT4#105-e" w:date="2021-07-16T15:28:00Z"/>
          <w:lang w:val="en-US"/>
        </w:rPr>
      </w:pPr>
      <w:ins w:id="382" w:author="Ericsson - JL CT4#105-e" w:date="2021-07-16T15:28:00Z">
        <w:r>
          <w:rPr>
            <w:lang w:val="en-US"/>
          </w:rPr>
          <w:t xml:space="preserve">      type: object</w:t>
        </w:r>
      </w:ins>
    </w:p>
    <w:p w14:paraId="1589FA1B" w14:textId="77777777" w:rsidR="000E30E7" w:rsidRDefault="000E30E7" w:rsidP="000E30E7">
      <w:pPr>
        <w:pStyle w:val="PL"/>
        <w:rPr>
          <w:ins w:id="383" w:author="Ericsson - JL CT4#105-e" w:date="2021-07-16T15:28:00Z"/>
          <w:lang w:val="en-US"/>
        </w:rPr>
      </w:pPr>
      <w:ins w:id="384" w:author="Ericsson - JL CT4#105-e" w:date="2021-07-16T15:28:00Z">
        <w:r>
          <w:rPr>
            <w:lang w:val="en-US"/>
          </w:rPr>
          <w:t xml:space="preserve">      required:</w:t>
        </w:r>
      </w:ins>
    </w:p>
    <w:p w14:paraId="694CA13E" w14:textId="72F87EBF" w:rsidR="000E30E7" w:rsidRDefault="000E30E7" w:rsidP="000E30E7">
      <w:pPr>
        <w:pStyle w:val="PL"/>
        <w:rPr>
          <w:ins w:id="385" w:author="Ericsson - JL CT4#105-e" w:date="2021-07-16T15:28:00Z"/>
          <w:lang w:val="en-US"/>
        </w:rPr>
      </w:pPr>
      <w:ins w:id="386" w:author="Ericsson - JL CT4#105-e" w:date="2021-07-16T15:28:00Z">
        <w:r>
          <w:rPr>
            <w:lang w:val="en-US"/>
          </w:rPr>
          <w:t xml:space="preserve">        - </w:t>
        </w:r>
      </w:ins>
      <w:ins w:id="387" w:author="Ericsson - JL CT4#105-e" w:date="2021-07-16T15:30:00Z">
        <w:r w:rsidR="000410D2">
          <w:t>lossOfConnectReason</w:t>
        </w:r>
      </w:ins>
    </w:p>
    <w:p w14:paraId="3BD2B3A5" w14:textId="77777777" w:rsidR="000E30E7" w:rsidRDefault="000E30E7" w:rsidP="000E30E7">
      <w:pPr>
        <w:pStyle w:val="PL"/>
        <w:rPr>
          <w:ins w:id="388" w:author="Ericsson - JL CT4#105-e" w:date="2021-07-16T15:28:00Z"/>
          <w:lang w:val="en-US"/>
        </w:rPr>
      </w:pPr>
      <w:ins w:id="389" w:author="Ericsson - JL CT4#105-e" w:date="2021-07-16T15:28:00Z">
        <w:r>
          <w:rPr>
            <w:lang w:val="en-US"/>
          </w:rPr>
          <w:t xml:space="preserve">      properties:</w:t>
        </w:r>
      </w:ins>
    </w:p>
    <w:p w14:paraId="0FBE7BE5" w14:textId="64E1BBA6" w:rsidR="000E30E7" w:rsidRDefault="000E30E7" w:rsidP="000E30E7">
      <w:pPr>
        <w:pStyle w:val="PL"/>
        <w:rPr>
          <w:ins w:id="390" w:author="Ericsson - JL CT4#105-e" w:date="2021-07-16T15:28:00Z"/>
          <w:lang w:val="en-US"/>
        </w:rPr>
      </w:pPr>
      <w:ins w:id="391" w:author="Ericsson - JL CT4#105-e" w:date="2021-07-16T15:28:00Z">
        <w:r>
          <w:rPr>
            <w:lang w:val="en-US"/>
          </w:rPr>
          <w:t xml:space="preserve">        </w:t>
        </w:r>
      </w:ins>
      <w:ins w:id="392" w:author="Ericsson - JL CT4#105-e" w:date="2021-07-16T15:30:00Z">
        <w:r w:rsidR="000410D2">
          <w:t>lossOfConnectReason</w:t>
        </w:r>
      </w:ins>
      <w:ins w:id="393" w:author="Ericsson - JL CT4#105-e" w:date="2021-07-16T15:28:00Z">
        <w:r>
          <w:rPr>
            <w:lang w:val="en-US"/>
          </w:rPr>
          <w:t>:</w:t>
        </w:r>
      </w:ins>
    </w:p>
    <w:p w14:paraId="19A3BCA9" w14:textId="0C89D2AE" w:rsidR="000E30E7" w:rsidRDefault="000E30E7" w:rsidP="000E30E7">
      <w:pPr>
        <w:pStyle w:val="PL"/>
        <w:rPr>
          <w:ins w:id="394" w:author="Ericsson - JL CT4#105-e" w:date="2021-07-16T15:28:00Z"/>
          <w:lang w:val="en-US"/>
        </w:rPr>
      </w:pPr>
      <w:ins w:id="395" w:author="Ericsson - JL CT4#105-e" w:date="2021-07-16T15:28:00Z">
        <w:r>
          <w:rPr>
            <w:lang w:val="en-US"/>
          </w:rPr>
          <w:t xml:space="preserve">          $ref: '</w:t>
        </w:r>
      </w:ins>
      <w:ins w:id="396" w:author="Ericsson - JL CT4#105-e" w:date="2021-07-16T15:32:00Z">
        <w:r w:rsidR="00B45AE6">
          <w:t>TS295</w:t>
        </w:r>
        <w:r w:rsidR="00B45AE6">
          <w:rPr>
            <w:lang w:eastAsia="zh-CN"/>
          </w:rPr>
          <w:t>18</w:t>
        </w:r>
        <w:r w:rsidR="00B45AE6">
          <w:t>_Namf_EventExposure.yaml#</w:t>
        </w:r>
      </w:ins>
      <w:ins w:id="397" w:author="Ericsson - JL CT4#105-e" w:date="2021-07-16T15:28:00Z">
        <w:r>
          <w:rPr>
            <w:lang w:val="en-US"/>
          </w:rPr>
          <w:t>/components/schemas/</w:t>
        </w:r>
      </w:ins>
      <w:ins w:id="398" w:author="Ericsson - JL CT4#105-e" w:date="2021-07-16T15:31:00Z">
        <w:r w:rsidR="00461714">
          <w:rPr>
            <w:rFonts w:hint="eastAsia"/>
            <w:lang w:eastAsia="zh-CN"/>
          </w:rPr>
          <w:t>L</w:t>
        </w:r>
        <w:r w:rsidR="00461714">
          <w:rPr>
            <w:lang w:eastAsia="zh-CN"/>
          </w:rPr>
          <w:t>ossOfConnectivityReason</w:t>
        </w:r>
      </w:ins>
      <w:ins w:id="399" w:author="Ericsson - JL CT4#105-e" w:date="2021-07-16T15:28:00Z">
        <w:r>
          <w:rPr>
            <w:lang w:val="en-US"/>
          </w:rPr>
          <w:t>'</w:t>
        </w:r>
      </w:ins>
    </w:p>
    <w:p w14:paraId="4EB15112" w14:textId="39896946" w:rsidR="000E30E7" w:rsidRPr="00B45AE6" w:rsidRDefault="000E30E7" w:rsidP="002C6BBB">
      <w:pPr>
        <w:pStyle w:val="PL"/>
        <w:rPr>
          <w:ins w:id="400" w:author="Ericsson - JL CT4#105-e" w:date="2021-07-16T15:28:00Z"/>
          <w:lang w:val="en-US"/>
        </w:rPr>
      </w:pPr>
    </w:p>
    <w:p w14:paraId="6073EE45" w14:textId="0008DC70" w:rsidR="000E30E7" w:rsidRDefault="000E30E7" w:rsidP="000E30E7">
      <w:pPr>
        <w:pStyle w:val="PL"/>
        <w:rPr>
          <w:ins w:id="401" w:author="Ericsson - JL CT4#105-e" w:date="2021-07-16T15:28:00Z"/>
          <w:lang w:val="en-US"/>
        </w:rPr>
      </w:pPr>
      <w:ins w:id="402" w:author="Ericsson - JL CT4#105-e" w:date="2021-07-16T15:28:00Z">
        <w:r>
          <w:rPr>
            <w:lang w:val="en-US"/>
          </w:rPr>
          <w:t xml:space="preserve">    </w:t>
        </w:r>
      </w:ins>
      <w:ins w:id="403" w:author="Ericsson - JL CT4#105-e" w:date="2021-07-16T15:32:00Z">
        <w:r w:rsidR="00AA5B8B">
          <w:t>LocationReport</w:t>
        </w:r>
      </w:ins>
      <w:ins w:id="404" w:author="Ericsson - JL CT4#105-e" w:date="2021-07-16T15:28:00Z">
        <w:r>
          <w:rPr>
            <w:lang w:val="en-US"/>
          </w:rPr>
          <w:t>:</w:t>
        </w:r>
      </w:ins>
    </w:p>
    <w:p w14:paraId="5A88BE95" w14:textId="77777777" w:rsidR="000E30E7" w:rsidRDefault="000E30E7" w:rsidP="000E30E7">
      <w:pPr>
        <w:pStyle w:val="PL"/>
        <w:rPr>
          <w:ins w:id="405" w:author="Ericsson - JL CT4#105-e" w:date="2021-07-16T15:28:00Z"/>
          <w:lang w:val="en-US"/>
        </w:rPr>
      </w:pPr>
      <w:ins w:id="406" w:author="Ericsson - JL CT4#105-e" w:date="2021-07-16T15:28:00Z">
        <w:r>
          <w:rPr>
            <w:lang w:val="en-US"/>
          </w:rPr>
          <w:t xml:space="preserve">      type: object</w:t>
        </w:r>
      </w:ins>
    </w:p>
    <w:p w14:paraId="4B043B16" w14:textId="77777777" w:rsidR="000E30E7" w:rsidRDefault="000E30E7" w:rsidP="000E30E7">
      <w:pPr>
        <w:pStyle w:val="PL"/>
        <w:rPr>
          <w:ins w:id="407" w:author="Ericsson - JL CT4#105-e" w:date="2021-07-16T15:28:00Z"/>
          <w:lang w:val="en-US"/>
        </w:rPr>
      </w:pPr>
      <w:ins w:id="408" w:author="Ericsson - JL CT4#105-e" w:date="2021-07-16T15:28:00Z">
        <w:r>
          <w:rPr>
            <w:lang w:val="en-US"/>
          </w:rPr>
          <w:t xml:space="preserve">      required:</w:t>
        </w:r>
      </w:ins>
    </w:p>
    <w:p w14:paraId="7C5B967A" w14:textId="2F615454" w:rsidR="000E30E7" w:rsidRDefault="000E30E7" w:rsidP="000E30E7">
      <w:pPr>
        <w:pStyle w:val="PL"/>
        <w:rPr>
          <w:ins w:id="409" w:author="Ericsson - JL CT4#105-e" w:date="2021-07-16T15:28:00Z"/>
          <w:lang w:val="en-US"/>
        </w:rPr>
      </w:pPr>
      <w:ins w:id="410" w:author="Ericsson - JL CT4#105-e" w:date="2021-07-16T15:28:00Z">
        <w:r>
          <w:rPr>
            <w:lang w:val="en-US"/>
          </w:rPr>
          <w:t xml:space="preserve">        - </w:t>
        </w:r>
      </w:ins>
      <w:ins w:id="411" w:author="Ericsson - JL CT4#105-e" w:date="2021-07-16T15:33:00Z">
        <w:r w:rsidR="00FD0CDE" w:rsidRPr="003B2883">
          <w:t>location</w:t>
        </w:r>
      </w:ins>
    </w:p>
    <w:p w14:paraId="60A8BE34" w14:textId="77777777" w:rsidR="000E30E7" w:rsidRDefault="000E30E7" w:rsidP="000E30E7">
      <w:pPr>
        <w:pStyle w:val="PL"/>
        <w:rPr>
          <w:ins w:id="412" w:author="Ericsson - JL CT4#105-e" w:date="2021-07-16T15:28:00Z"/>
          <w:lang w:val="en-US"/>
        </w:rPr>
      </w:pPr>
      <w:ins w:id="413" w:author="Ericsson - JL CT4#105-e" w:date="2021-07-16T15:28:00Z">
        <w:r>
          <w:rPr>
            <w:lang w:val="en-US"/>
          </w:rPr>
          <w:t xml:space="preserve">      properties:</w:t>
        </w:r>
      </w:ins>
    </w:p>
    <w:p w14:paraId="4495C2B5" w14:textId="3AD1CA90" w:rsidR="000E30E7" w:rsidRDefault="000E30E7" w:rsidP="000E30E7">
      <w:pPr>
        <w:pStyle w:val="PL"/>
        <w:rPr>
          <w:ins w:id="414" w:author="Ericsson - JL CT4#105-e" w:date="2021-07-16T15:28:00Z"/>
          <w:lang w:val="en-US"/>
        </w:rPr>
      </w:pPr>
      <w:ins w:id="415" w:author="Ericsson - JL CT4#105-e" w:date="2021-07-16T15:28:00Z">
        <w:r>
          <w:rPr>
            <w:lang w:val="en-US"/>
          </w:rPr>
          <w:t xml:space="preserve">        </w:t>
        </w:r>
      </w:ins>
      <w:ins w:id="416" w:author="Ericsson - JL CT4#105-e" w:date="2021-07-16T15:33:00Z">
        <w:r w:rsidR="0008531B" w:rsidRPr="003B2883">
          <w:t>location</w:t>
        </w:r>
      </w:ins>
      <w:ins w:id="417" w:author="Ericsson - JL CT4#105-e" w:date="2021-07-16T15:28:00Z">
        <w:r>
          <w:rPr>
            <w:lang w:val="en-US"/>
          </w:rPr>
          <w:t>:</w:t>
        </w:r>
      </w:ins>
    </w:p>
    <w:p w14:paraId="14022AB2" w14:textId="0A282988" w:rsidR="00D674F1" w:rsidRPr="00B3056F" w:rsidRDefault="00D674F1" w:rsidP="00D674F1">
      <w:pPr>
        <w:pStyle w:val="PL"/>
        <w:rPr>
          <w:ins w:id="418" w:author="Ericsson - JL CT4#105-e" w:date="2021-07-16T15:33:00Z"/>
          <w:lang w:val="en-US"/>
        </w:rPr>
      </w:pPr>
      <w:ins w:id="419" w:author="Ericsson - JL CT4#105-e" w:date="2021-07-16T15:33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</w:ins>
      <w:ins w:id="420" w:author="Ericsson - JL CT4#105-e" w:date="2021-07-16T15:34:00Z">
        <w:r w:rsidR="00602438">
          <w:rPr>
            <w:lang w:val="en-US"/>
          </w:rPr>
          <w:t>UserLocation</w:t>
        </w:r>
      </w:ins>
      <w:ins w:id="421" w:author="Ericsson - JL CT4#105-e" w:date="2021-07-16T15:33:00Z">
        <w:r w:rsidRPr="00B3056F">
          <w:rPr>
            <w:lang w:val="en-US"/>
          </w:rPr>
          <w:t>'</w:t>
        </w:r>
      </w:ins>
    </w:p>
    <w:p w14:paraId="0EED05B7" w14:textId="4F781FCC" w:rsidR="000E30E7" w:rsidRDefault="000E30E7" w:rsidP="000E30E7">
      <w:pPr>
        <w:pStyle w:val="PL"/>
        <w:rPr>
          <w:ins w:id="422" w:author="Ericsson - JL CT4#105-e" w:date="2021-07-16T15:28:00Z"/>
          <w:lang w:val="en-US"/>
        </w:rPr>
      </w:pPr>
      <w:ins w:id="423" w:author="Ericsson - JL CT4#105-e" w:date="2021-07-16T15:28:00Z">
        <w:r>
          <w:rPr>
            <w:lang w:val="en-US"/>
          </w:rPr>
          <w:t xml:space="preserve">        </w:t>
        </w:r>
      </w:ins>
      <w:ins w:id="424" w:author="Ericsson - JL CT4#105-e" w:date="2021-07-16T15:34:00Z">
        <w:r w:rsidR="00C53EF0">
          <w:t>additionalLocation</w:t>
        </w:r>
      </w:ins>
      <w:ins w:id="425" w:author="Ericsson - JL CT4#105-e" w:date="2021-07-16T15:28:00Z">
        <w:r>
          <w:rPr>
            <w:lang w:val="en-US"/>
          </w:rPr>
          <w:t>:</w:t>
        </w:r>
      </w:ins>
    </w:p>
    <w:p w14:paraId="034CCD1A" w14:textId="77777777" w:rsidR="00602438" w:rsidRPr="00B3056F" w:rsidRDefault="00602438" w:rsidP="00602438">
      <w:pPr>
        <w:pStyle w:val="PL"/>
        <w:rPr>
          <w:ins w:id="426" w:author="Ericsson - JL CT4#105-e" w:date="2021-07-16T15:34:00Z"/>
          <w:lang w:val="en-US"/>
        </w:rPr>
      </w:pPr>
      <w:ins w:id="427" w:author="Ericsson - JL CT4#105-e" w:date="2021-07-16T15:34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UserLocation</w:t>
        </w:r>
        <w:r w:rsidRPr="00B3056F">
          <w:rPr>
            <w:lang w:val="en-US"/>
          </w:rPr>
          <w:t>'</w:t>
        </w:r>
      </w:ins>
    </w:p>
    <w:p w14:paraId="67988003" w14:textId="5C232471" w:rsidR="000E30E7" w:rsidRDefault="000E30E7" w:rsidP="002C6BBB">
      <w:pPr>
        <w:pStyle w:val="PL"/>
        <w:rPr>
          <w:ins w:id="428" w:author="Ericsson - JL CT4#105-e" w:date="2021-07-16T15:28:00Z"/>
          <w:lang w:val="en-US"/>
        </w:rPr>
      </w:pPr>
    </w:p>
    <w:p w14:paraId="0A3FD5F0" w14:textId="2166F33D" w:rsidR="000E30E7" w:rsidRDefault="000E30E7" w:rsidP="000E30E7">
      <w:pPr>
        <w:pStyle w:val="PL"/>
        <w:rPr>
          <w:ins w:id="429" w:author="Ericsson - JL CT4#105-e" w:date="2021-07-16T15:28:00Z"/>
          <w:lang w:val="en-US"/>
        </w:rPr>
      </w:pPr>
      <w:ins w:id="430" w:author="Ericsson - JL CT4#105-e" w:date="2021-07-16T15:28:00Z">
        <w:r>
          <w:rPr>
            <w:lang w:val="en-US"/>
          </w:rPr>
          <w:t xml:space="preserve">    </w:t>
        </w:r>
      </w:ins>
      <w:ins w:id="431" w:author="Ericsson - JL CT4#105-e" w:date="2021-07-16T15:34:00Z">
        <w:r w:rsidR="00CF6359">
          <w:t>PdnConnectivityStatReport</w:t>
        </w:r>
      </w:ins>
      <w:ins w:id="432" w:author="Ericsson - JL CT4#105-e" w:date="2021-07-16T15:28:00Z">
        <w:r>
          <w:rPr>
            <w:lang w:val="en-US"/>
          </w:rPr>
          <w:t>:</w:t>
        </w:r>
      </w:ins>
    </w:p>
    <w:p w14:paraId="4DFF0B23" w14:textId="77777777" w:rsidR="000E30E7" w:rsidRDefault="000E30E7" w:rsidP="000E30E7">
      <w:pPr>
        <w:pStyle w:val="PL"/>
        <w:rPr>
          <w:ins w:id="433" w:author="Ericsson - JL CT4#105-e" w:date="2021-07-16T15:28:00Z"/>
          <w:lang w:val="en-US"/>
        </w:rPr>
      </w:pPr>
      <w:ins w:id="434" w:author="Ericsson - JL CT4#105-e" w:date="2021-07-16T15:28:00Z">
        <w:r>
          <w:rPr>
            <w:lang w:val="en-US"/>
          </w:rPr>
          <w:t xml:space="preserve">      type: object</w:t>
        </w:r>
      </w:ins>
    </w:p>
    <w:p w14:paraId="4C5B2B56" w14:textId="77777777" w:rsidR="000E30E7" w:rsidRDefault="000E30E7" w:rsidP="000E30E7">
      <w:pPr>
        <w:pStyle w:val="PL"/>
        <w:rPr>
          <w:ins w:id="435" w:author="Ericsson - JL CT4#105-e" w:date="2021-07-16T15:28:00Z"/>
          <w:lang w:val="en-US"/>
        </w:rPr>
      </w:pPr>
      <w:ins w:id="436" w:author="Ericsson - JL CT4#105-e" w:date="2021-07-16T15:28:00Z">
        <w:r>
          <w:rPr>
            <w:lang w:val="en-US"/>
          </w:rPr>
          <w:t xml:space="preserve">      required:</w:t>
        </w:r>
      </w:ins>
    </w:p>
    <w:p w14:paraId="609A521D" w14:textId="28483866" w:rsidR="000E30E7" w:rsidRDefault="000E30E7" w:rsidP="000E30E7">
      <w:pPr>
        <w:pStyle w:val="PL"/>
        <w:rPr>
          <w:ins w:id="437" w:author="Ericsson - JL CT4#105-e" w:date="2021-07-16T15:28:00Z"/>
          <w:lang w:val="en-US"/>
        </w:rPr>
      </w:pPr>
      <w:ins w:id="438" w:author="Ericsson - JL CT4#105-e" w:date="2021-07-16T15:28:00Z">
        <w:r>
          <w:rPr>
            <w:lang w:val="en-US"/>
          </w:rPr>
          <w:t xml:space="preserve">        - </w:t>
        </w:r>
      </w:ins>
      <w:ins w:id="439" w:author="Ericsson - JL CT4#105-e" w:date="2021-07-16T15:34:00Z">
        <w:r w:rsidR="00133F21" w:rsidRPr="00133F21">
          <w:rPr>
            <w:lang w:val="en-US"/>
          </w:rPr>
          <w:t>pdnConnStat</w:t>
        </w:r>
      </w:ins>
    </w:p>
    <w:p w14:paraId="1B4D1481" w14:textId="77777777" w:rsidR="000E30E7" w:rsidRDefault="000E30E7" w:rsidP="000E30E7">
      <w:pPr>
        <w:pStyle w:val="PL"/>
        <w:rPr>
          <w:ins w:id="440" w:author="Ericsson - JL CT4#105-e" w:date="2021-07-16T15:28:00Z"/>
          <w:lang w:val="en-US"/>
        </w:rPr>
      </w:pPr>
      <w:ins w:id="441" w:author="Ericsson - JL CT4#105-e" w:date="2021-07-16T15:28:00Z">
        <w:r>
          <w:rPr>
            <w:lang w:val="en-US"/>
          </w:rPr>
          <w:t xml:space="preserve">      properties:</w:t>
        </w:r>
      </w:ins>
    </w:p>
    <w:p w14:paraId="771856E7" w14:textId="560A73B7" w:rsidR="000E30E7" w:rsidRDefault="000E30E7" w:rsidP="000E30E7">
      <w:pPr>
        <w:pStyle w:val="PL"/>
        <w:rPr>
          <w:ins w:id="442" w:author="Ericsson - JL CT4#105-e" w:date="2021-07-16T15:28:00Z"/>
          <w:lang w:val="en-US"/>
        </w:rPr>
      </w:pPr>
      <w:ins w:id="443" w:author="Ericsson - JL CT4#105-e" w:date="2021-07-16T15:28:00Z">
        <w:r>
          <w:rPr>
            <w:lang w:val="en-US"/>
          </w:rPr>
          <w:t xml:space="preserve">        </w:t>
        </w:r>
      </w:ins>
      <w:ins w:id="444" w:author="Ericsson - JL CT4#105-e" w:date="2021-07-16T15:34:00Z">
        <w:r w:rsidR="00133F21" w:rsidRPr="00133F21">
          <w:rPr>
            <w:lang w:val="en-US"/>
          </w:rPr>
          <w:t>pdnConnStat</w:t>
        </w:r>
      </w:ins>
      <w:ins w:id="445" w:author="Ericsson - JL CT4#105-e" w:date="2021-07-16T15:28:00Z">
        <w:r>
          <w:rPr>
            <w:lang w:val="en-US"/>
          </w:rPr>
          <w:t>:</w:t>
        </w:r>
      </w:ins>
    </w:p>
    <w:p w14:paraId="7BCAC50A" w14:textId="1A1379EF" w:rsidR="000E30E7" w:rsidRDefault="000E30E7" w:rsidP="000E30E7">
      <w:pPr>
        <w:pStyle w:val="PL"/>
        <w:rPr>
          <w:ins w:id="446" w:author="Ericsson - JL CT4#105-e" w:date="2021-07-16T15:28:00Z"/>
          <w:lang w:val="en-US"/>
        </w:rPr>
      </w:pPr>
      <w:ins w:id="447" w:author="Ericsson - JL CT4#105-e" w:date="2021-07-16T15:28:00Z">
        <w:r>
          <w:rPr>
            <w:lang w:val="en-US"/>
          </w:rPr>
          <w:t xml:space="preserve">          $ref: '#/components/schemas/</w:t>
        </w:r>
      </w:ins>
      <w:ins w:id="448" w:author="Ericsson - JL CT4#105-e" w:date="2021-07-16T15:35:00Z">
        <w:r w:rsidR="00193F18" w:rsidRPr="00372579">
          <w:rPr>
            <w:rFonts w:eastAsia="DengXian"/>
          </w:rPr>
          <w:t>PdnConnectivityStatus</w:t>
        </w:r>
      </w:ins>
      <w:ins w:id="449" w:author="Ericsson - JL CT4#105-e" w:date="2021-07-16T15:28:00Z">
        <w:r>
          <w:rPr>
            <w:lang w:val="en-US"/>
          </w:rPr>
          <w:t>'</w:t>
        </w:r>
      </w:ins>
    </w:p>
    <w:p w14:paraId="2CF60AD8" w14:textId="3AD9246E" w:rsidR="000E30E7" w:rsidRDefault="000E30E7" w:rsidP="000E30E7">
      <w:pPr>
        <w:pStyle w:val="PL"/>
        <w:rPr>
          <w:ins w:id="450" w:author="Ericsson - JL CT4#105-e" w:date="2021-07-16T15:28:00Z"/>
          <w:lang w:val="en-US"/>
        </w:rPr>
      </w:pPr>
      <w:ins w:id="451" w:author="Ericsson - JL CT4#105-e" w:date="2021-07-16T15:28:00Z">
        <w:r>
          <w:rPr>
            <w:lang w:val="en-US"/>
          </w:rPr>
          <w:t xml:space="preserve">        </w:t>
        </w:r>
      </w:ins>
      <w:ins w:id="452" w:author="Ericsson - JL CT4#105-e" w:date="2021-07-16T15:35:00Z">
        <w:r w:rsidR="00F424B4" w:rsidRPr="00133F21">
          <w:rPr>
            <w:lang w:val="en-US"/>
          </w:rPr>
          <w:t>dnn</w:t>
        </w:r>
      </w:ins>
      <w:ins w:id="453" w:author="Ericsson - JL CT4#105-e" w:date="2021-07-16T15:28:00Z">
        <w:r>
          <w:rPr>
            <w:lang w:val="en-US"/>
          </w:rPr>
          <w:t>:</w:t>
        </w:r>
      </w:ins>
    </w:p>
    <w:p w14:paraId="18C69FD4" w14:textId="13300763" w:rsidR="00F424B4" w:rsidRPr="00B3056F" w:rsidRDefault="00F424B4" w:rsidP="00F424B4">
      <w:pPr>
        <w:pStyle w:val="PL"/>
        <w:rPr>
          <w:ins w:id="454" w:author="Ericsson - JL CT4#105-e" w:date="2021-07-16T15:35:00Z"/>
          <w:lang w:val="en-US"/>
        </w:rPr>
      </w:pPr>
      <w:ins w:id="455" w:author="Ericsson - JL CT4#105-e" w:date="2021-07-16T15:35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Dnn</w:t>
        </w:r>
        <w:r w:rsidRPr="00B3056F">
          <w:rPr>
            <w:lang w:val="en-US"/>
          </w:rPr>
          <w:t>'</w:t>
        </w:r>
      </w:ins>
    </w:p>
    <w:p w14:paraId="31A7CAED" w14:textId="72EA66FF" w:rsidR="00133F21" w:rsidRPr="00133F21" w:rsidRDefault="00583E4B" w:rsidP="00133F21">
      <w:pPr>
        <w:pStyle w:val="PL"/>
        <w:rPr>
          <w:ins w:id="456" w:author="Ericsson - JL CT4#105-e" w:date="2021-07-16T15:34:00Z"/>
          <w:lang w:val="en-US"/>
        </w:rPr>
      </w:pPr>
      <w:ins w:id="457" w:author="Ericsson - JL CT4#105-e" w:date="2021-07-16T15:35:00Z">
        <w:r>
          <w:rPr>
            <w:lang w:val="en-US"/>
          </w:rPr>
          <w:t xml:space="preserve">        </w:t>
        </w:r>
      </w:ins>
      <w:ins w:id="458" w:author="Ericsson - JL CT4#105-e" w:date="2021-07-16T15:34:00Z">
        <w:r w:rsidR="00133F21" w:rsidRPr="00133F21">
          <w:rPr>
            <w:lang w:val="en-US"/>
          </w:rPr>
          <w:t>pduSeId</w:t>
        </w:r>
      </w:ins>
      <w:ins w:id="459" w:author="Ericsson - JL CT4#105-e" w:date="2021-07-16T15:35:00Z">
        <w:r>
          <w:rPr>
            <w:lang w:val="en-US"/>
          </w:rPr>
          <w:t>:</w:t>
        </w:r>
      </w:ins>
    </w:p>
    <w:p w14:paraId="4C7175C9" w14:textId="4A566AC5" w:rsidR="0072143F" w:rsidRPr="00B3056F" w:rsidRDefault="0072143F" w:rsidP="0072143F">
      <w:pPr>
        <w:pStyle w:val="PL"/>
        <w:rPr>
          <w:ins w:id="460" w:author="Ericsson - JL CT4#105-e" w:date="2021-07-16T15:36:00Z"/>
          <w:lang w:val="en-US"/>
        </w:rPr>
      </w:pPr>
      <w:ins w:id="461" w:author="Ericsson - JL CT4#105-e" w:date="2021-07-16T15:36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PduSessionId</w:t>
        </w:r>
        <w:r w:rsidRPr="00B3056F">
          <w:rPr>
            <w:lang w:val="en-US"/>
          </w:rPr>
          <w:t>'</w:t>
        </w:r>
      </w:ins>
    </w:p>
    <w:p w14:paraId="0D20AE1B" w14:textId="257E2885" w:rsidR="00133F21" w:rsidRPr="00133F21" w:rsidRDefault="00583E4B" w:rsidP="00133F21">
      <w:pPr>
        <w:pStyle w:val="PL"/>
        <w:rPr>
          <w:ins w:id="462" w:author="Ericsson - JL CT4#105-e" w:date="2021-07-16T15:34:00Z"/>
          <w:lang w:val="en-US"/>
        </w:rPr>
      </w:pPr>
      <w:ins w:id="463" w:author="Ericsson - JL CT4#105-e" w:date="2021-07-16T15:35:00Z">
        <w:r>
          <w:rPr>
            <w:lang w:val="en-US"/>
          </w:rPr>
          <w:t xml:space="preserve">        </w:t>
        </w:r>
      </w:ins>
      <w:ins w:id="464" w:author="Ericsson - JL CT4#105-e" w:date="2021-07-16T15:34:00Z">
        <w:r w:rsidR="00133F21" w:rsidRPr="00133F21">
          <w:rPr>
            <w:lang w:val="en-US"/>
          </w:rPr>
          <w:t>ipv4Addr</w:t>
        </w:r>
      </w:ins>
      <w:ins w:id="465" w:author="Ericsson - JL CT4#105-e" w:date="2021-07-16T15:36:00Z">
        <w:r>
          <w:rPr>
            <w:lang w:val="en-US"/>
          </w:rPr>
          <w:t>:</w:t>
        </w:r>
      </w:ins>
    </w:p>
    <w:p w14:paraId="37C0754A" w14:textId="501122F1" w:rsidR="0072143F" w:rsidRPr="00B3056F" w:rsidRDefault="0072143F" w:rsidP="0072143F">
      <w:pPr>
        <w:pStyle w:val="PL"/>
        <w:rPr>
          <w:ins w:id="466" w:author="Ericsson - JL CT4#105-e" w:date="2021-07-16T15:36:00Z"/>
          <w:lang w:val="en-US"/>
        </w:rPr>
      </w:pPr>
      <w:ins w:id="467" w:author="Ericsson - JL CT4#105-e" w:date="2021-07-16T15:36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 w:rsidR="00DA6F20">
          <w:rPr>
            <w:lang w:val="en-US"/>
          </w:rPr>
          <w:t>Ipv4Addr</w:t>
        </w:r>
        <w:r w:rsidRPr="00B3056F">
          <w:rPr>
            <w:lang w:val="en-US"/>
          </w:rPr>
          <w:t>'</w:t>
        </w:r>
      </w:ins>
    </w:p>
    <w:p w14:paraId="39C40AA4" w14:textId="55DF2708" w:rsidR="00133F21" w:rsidRDefault="00583E4B" w:rsidP="00133F21">
      <w:pPr>
        <w:pStyle w:val="PL"/>
        <w:rPr>
          <w:ins w:id="468" w:author="Ericsson - JL CT4#105-e" w:date="2021-07-16T15:36:00Z"/>
          <w:lang w:val="en-US"/>
        </w:rPr>
      </w:pPr>
      <w:ins w:id="469" w:author="Ericsson - JL CT4#105-e" w:date="2021-07-16T15:35:00Z">
        <w:r>
          <w:rPr>
            <w:lang w:val="en-US"/>
          </w:rPr>
          <w:t xml:space="preserve">        </w:t>
        </w:r>
      </w:ins>
      <w:ins w:id="470" w:author="Ericsson - JL CT4#105-e" w:date="2021-07-16T15:34:00Z">
        <w:r w:rsidR="00133F21" w:rsidRPr="00133F21">
          <w:rPr>
            <w:lang w:val="en-US"/>
          </w:rPr>
          <w:t>ipv6Prefixes</w:t>
        </w:r>
      </w:ins>
      <w:ins w:id="471" w:author="Ericsson - JL CT4#105-e" w:date="2021-07-16T15:36:00Z">
        <w:r>
          <w:rPr>
            <w:lang w:val="en-US"/>
          </w:rPr>
          <w:t>:</w:t>
        </w:r>
      </w:ins>
    </w:p>
    <w:p w14:paraId="6CE9380B" w14:textId="6BB53BE1" w:rsidR="00767550" w:rsidRDefault="00767550" w:rsidP="00133F21">
      <w:pPr>
        <w:pStyle w:val="PL"/>
        <w:rPr>
          <w:ins w:id="472" w:author="Ericsson - JL CT4#105-e" w:date="2021-07-16T15:36:00Z"/>
          <w:lang w:val="en-US"/>
        </w:rPr>
      </w:pPr>
      <w:ins w:id="473" w:author="Ericsson - JL CT4#105-e" w:date="2021-07-16T15:36:00Z">
        <w:r>
          <w:rPr>
            <w:lang w:val="en-US"/>
          </w:rPr>
          <w:t xml:space="preserve">          type: array</w:t>
        </w:r>
      </w:ins>
    </w:p>
    <w:p w14:paraId="22C71110" w14:textId="0541CC75" w:rsidR="00767550" w:rsidRPr="00133F21" w:rsidRDefault="00767550" w:rsidP="00133F21">
      <w:pPr>
        <w:pStyle w:val="PL"/>
        <w:rPr>
          <w:ins w:id="474" w:author="Ericsson - JL CT4#105-e" w:date="2021-07-16T15:34:00Z"/>
          <w:lang w:val="en-US"/>
        </w:rPr>
      </w:pPr>
      <w:ins w:id="475" w:author="Ericsson - JL CT4#105-e" w:date="2021-07-16T15:36:00Z">
        <w:r>
          <w:rPr>
            <w:lang w:val="en-US"/>
          </w:rPr>
          <w:t xml:space="preserve"> </w:t>
        </w:r>
      </w:ins>
      <w:ins w:id="476" w:author="Ericsson - JL CT4#105-e" w:date="2021-07-16T15:37:00Z">
        <w:r>
          <w:rPr>
            <w:lang w:val="en-US"/>
          </w:rPr>
          <w:t xml:space="preserve">         items:</w:t>
        </w:r>
      </w:ins>
    </w:p>
    <w:p w14:paraId="305E87C1" w14:textId="6F3D8839" w:rsidR="002D6EFD" w:rsidRDefault="002D6EFD" w:rsidP="002D6EFD">
      <w:pPr>
        <w:pStyle w:val="PL"/>
        <w:rPr>
          <w:ins w:id="477" w:author="Ericsson - JL CT4#105-e" w:date="2021-07-16T15:37:00Z"/>
        </w:rPr>
      </w:pPr>
      <w:ins w:id="478" w:author="Ericsson - JL CT4#105-e" w:date="2021-07-16T15:37:00Z">
        <w:r w:rsidRPr="00B3056F">
          <w:t xml:space="preserve">            $ref: 'TS29571_CommonData.yaml</w:t>
        </w:r>
        <w:r w:rsidRPr="00B3056F">
          <w:rPr>
            <w:lang w:val="en-US"/>
          </w:rPr>
          <w:t>#/components/schemas/</w:t>
        </w:r>
        <w:r>
          <w:rPr>
            <w:lang w:eastAsia="zh-CN"/>
          </w:rPr>
          <w:t>Ipv6Prefix</w:t>
        </w:r>
        <w:r w:rsidRPr="00B3056F">
          <w:t>'</w:t>
        </w:r>
      </w:ins>
    </w:p>
    <w:p w14:paraId="269FD8B0" w14:textId="190286E4" w:rsidR="00A45CA8" w:rsidRPr="00B3056F" w:rsidRDefault="00A45CA8" w:rsidP="002D6EFD">
      <w:pPr>
        <w:pStyle w:val="PL"/>
        <w:rPr>
          <w:ins w:id="479" w:author="Ericsson - JL CT4#105-e" w:date="2021-07-16T15:37:00Z"/>
        </w:rPr>
      </w:pPr>
      <w:ins w:id="480" w:author="Ericsson - JL CT4#105-e" w:date="2021-07-16T15:37:00Z">
        <w:r>
          <w:t xml:space="preserve">          minItems: 1</w:t>
        </w:r>
      </w:ins>
    </w:p>
    <w:p w14:paraId="30D8FE56" w14:textId="724B51F2" w:rsidR="00133F21" w:rsidRPr="00133F21" w:rsidRDefault="00583E4B" w:rsidP="00133F21">
      <w:pPr>
        <w:pStyle w:val="PL"/>
        <w:rPr>
          <w:ins w:id="481" w:author="Ericsson - JL CT4#105-e" w:date="2021-07-16T15:34:00Z"/>
          <w:lang w:val="en-US"/>
        </w:rPr>
      </w:pPr>
      <w:ins w:id="482" w:author="Ericsson - JL CT4#105-e" w:date="2021-07-16T15:35:00Z">
        <w:r>
          <w:rPr>
            <w:lang w:val="en-US"/>
          </w:rPr>
          <w:t xml:space="preserve">        </w:t>
        </w:r>
      </w:ins>
      <w:ins w:id="483" w:author="Ericsson - JL CT4#105-e" w:date="2021-07-16T15:34:00Z">
        <w:r w:rsidR="00133F21" w:rsidRPr="00133F21">
          <w:rPr>
            <w:lang w:val="en-US"/>
          </w:rPr>
          <w:t>ipv6Addrs</w:t>
        </w:r>
      </w:ins>
      <w:ins w:id="484" w:author="Ericsson - JL CT4#105-e" w:date="2021-07-16T15:36:00Z">
        <w:r>
          <w:rPr>
            <w:lang w:val="en-US"/>
          </w:rPr>
          <w:t>:</w:t>
        </w:r>
      </w:ins>
    </w:p>
    <w:p w14:paraId="2C5EE485" w14:textId="77777777" w:rsidR="003912A9" w:rsidRDefault="003912A9" w:rsidP="003912A9">
      <w:pPr>
        <w:pStyle w:val="PL"/>
        <w:rPr>
          <w:ins w:id="485" w:author="Ericsson - JL CT4#105-e" w:date="2021-07-16T15:37:00Z"/>
          <w:lang w:val="en-US"/>
        </w:rPr>
      </w:pPr>
      <w:ins w:id="486" w:author="Ericsson - JL CT4#105-e" w:date="2021-07-16T15:37:00Z">
        <w:r>
          <w:rPr>
            <w:lang w:val="en-US"/>
          </w:rPr>
          <w:t xml:space="preserve">          type: array</w:t>
        </w:r>
      </w:ins>
    </w:p>
    <w:p w14:paraId="4F7181A1" w14:textId="77777777" w:rsidR="003912A9" w:rsidRPr="00133F21" w:rsidRDefault="003912A9" w:rsidP="003912A9">
      <w:pPr>
        <w:pStyle w:val="PL"/>
        <w:rPr>
          <w:ins w:id="487" w:author="Ericsson - JL CT4#105-e" w:date="2021-07-16T15:37:00Z"/>
          <w:lang w:val="en-US"/>
        </w:rPr>
      </w:pPr>
      <w:ins w:id="488" w:author="Ericsson - JL CT4#105-e" w:date="2021-07-16T15:37:00Z">
        <w:r>
          <w:rPr>
            <w:lang w:val="en-US"/>
          </w:rPr>
          <w:t xml:space="preserve">          items:</w:t>
        </w:r>
      </w:ins>
    </w:p>
    <w:p w14:paraId="5086E9FC" w14:textId="3B68467E" w:rsidR="003912A9" w:rsidRDefault="003912A9" w:rsidP="003912A9">
      <w:pPr>
        <w:pStyle w:val="PL"/>
        <w:rPr>
          <w:ins w:id="489" w:author="Ericsson - JL CT4#105-e" w:date="2021-07-16T15:37:00Z"/>
        </w:rPr>
      </w:pPr>
      <w:ins w:id="490" w:author="Ericsson - JL CT4#105-e" w:date="2021-07-16T15:37:00Z">
        <w:r w:rsidRPr="00B3056F">
          <w:t xml:space="preserve">            $ref: 'TS29571_CommonData.yaml</w:t>
        </w:r>
        <w:r w:rsidRPr="00B3056F">
          <w:rPr>
            <w:lang w:val="en-US"/>
          </w:rPr>
          <w:t>#/components/schemas/</w:t>
        </w:r>
        <w:r>
          <w:rPr>
            <w:lang w:eastAsia="zh-CN"/>
          </w:rPr>
          <w:t>Ipv6Addr</w:t>
        </w:r>
        <w:r w:rsidRPr="00B3056F">
          <w:t>'</w:t>
        </w:r>
      </w:ins>
    </w:p>
    <w:p w14:paraId="62CB42FC" w14:textId="77777777" w:rsidR="003912A9" w:rsidRPr="00B3056F" w:rsidRDefault="003912A9" w:rsidP="003912A9">
      <w:pPr>
        <w:pStyle w:val="PL"/>
        <w:rPr>
          <w:ins w:id="491" w:author="Ericsson - JL CT4#105-e" w:date="2021-07-16T15:37:00Z"/>
        </w:rPr>
      </w:pPr>
      <w:ins w:id="492" w:author="Ericsson - JL CT4#105-e" w:date="2021-07-16T15:37:00Z">
        <w:r>
          <w:t xml:space="preserve">          minItems: 1</w:t>
        </w:r>
      </w:ins>
    </w:p>
    <w:p w14:paraId="4B39FA30" w14:textId="4E93A0C8" w:rsidR="000E30E7" w:rsidRDefault="00583E4B" w:rsidP="00133F21">
      <w:pPr>
        <w:pStyle w:val="PL"/>
        <w:rPr>
          <w:ins w:id="493" w:author="Ericsson - JL CT4#105-e" w:date="2021-07-16T15:28:00Z"/>
          <w:lang w:val="en-US"/>
        </w:rPr>
      </w:pPr>
      <w:ins w:id="494" w:author="Ericsson - JL CT4#105-e" w:date="2021-07-16T15:35:00Z">
        <w:r>
          <w:rPr>
            <w:lang w:val="en-US"/>
          </w:rPr>
          <w:t xml:space="preserve">        </w:t>
        </w:r>
      </w:ins>
      <w:ins w:id="495" w:author="Ericsson - JL CT4#105-e" w:date="2021-07-16T15:34:00Z">
        <w:r w:rsidR="00133F21" w:rsidRPr="00133F21">
          <w:rPr>
            <w:lang w:val="en-US"/>
          </w:rPr>
          <w:t>pduSessType</w:t>
        </w:r>
      </w:ins>
      <w:ins w:id="496" w:author="Ericsson - JL CT4#105-e" w:date="2021-07-16T15:36:00Z">
        <w:r>
          <w:rPr>
            <w:lang w:val="en-US"/>
          </w:rPr>
          <w:t>:</w:t>
        </w:r>
      </w:ins>
    </w:p>
    <w:p w14:paraId="5FA00F22" w14:textId="466FE2F1" w:rsidR="000E30E7" w:rsidRDefault="005736C6" w:rsidP="002C6BBB">
      <w:pPr>
        <w:pStyle w:val="PL"/>
        <w:rPr>
          <w:ins w:id="497" w:author="Ericsson - JL CT4#105-e" w:date="2021-07-16T15:39:00Z"/>
          <w:lang w:val="en-US"/>
        </w:rPr>
      </w:pPr>
      <w:ins w:id="498" w:author="Ericsson - JL CT4#105-e" w:date="2021-07-16T15:39:00Z">
        <w:r w:rsidRPr="005736C6">
          <w:rPr>
            <w:lang w:val="en-US"/>
          </w:rPr>
          <w:lastRenderedPageBreak/>
          <w:t xml:space="preserve">          $ref: 'TS29571_CommonData.yaml#/components/schemas/PduSessionType'</w:t>
        </w:r>
      </w:ins>
    </w:p>
    <w:p w14:paraId="4D622432" w14:textId="77777777" w:rsidR="005736C6" w:rsidRPr="005736C6" w:rsidRDefault="005736C6" w:rsidP="002C6BBB">
      <w:pPr>
        <w:pStyle w:val="PL"/>
        <w:rPr>
          <w:lang w:val="en-US"/>
        </w:rPr>
      </w:pPr>
    </w:p>
    <w:p w14:paraId="50A7CCCF" w14:textId="77777777" w:rsidR="002C6BBB" w:rsidRDefault="002C6BBB" w:rsidP="002C6BBB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5068F39F" w14:textId="1825266E" w:rsidR="002C6BBB" w:rsidRDefault="002C6BBB" w:rsidP="002C6BBB">
      <w:pPr>
        <w:pStyle w:val="PL"/>
        <w:rPr>
          <w:lang w:val="en-US"/>
        </w:rPr>
      </w:pPr>
    </w:p>
    <w:p w14:paraId="04EAAEE0" w14:textId="77777777" w:rsidR="0078637A" w:rsidRDefault="0078637A" w:rsidP="00786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</w:t>
      </w:r>
      <w:r w:rsidRPr="001A4EFE">
        <w:rPr>
          <w:rFonts w:ascii="Courier New" w:eastAsia="DengXian" w:hAnsi="Courier New"/>
          <w:noProof/>
          <w:sz w:val="16"/>
        </w:rPr>
        <w:t>RevokedCause</w:t>
      </w:r>
      <w:r>
        <w:rPr>
          <w:rFonts w:ascii="Courier New" w:eastAsia="DengXian" w:hAnsi="Courier New"/>
          <w:noProof/>
          <w:sz w:val="16"/>
        </w:rPr>
        <w:t>:</w:t>
      </w:r>
    </w:p>
    <w:p w14:paraId="3A43698B" w14:textId="77777777" w:rsidR="0078637A" w:rsidRDefault="0078637A" w:rsidP="00786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anyOf:</w:t>
      </w:r>
    </w:p>
    <w:p w14:paraId="4734CCBE" w14:textId="77777777" w:rsidR="0078637A" w:rsidRDefault="0078637A" w:rsidP="00786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- type: string</w:t>
      </w:r>
    </w:p>
    <w:p w14:paraId="4F9F674B" w14:textId="77777777" w:rsidR="0078637A" w:rsidRDefault="0078637A" w:rsidP="00786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enum:</w:t>
      </w:r>
    </w:p>
    <w:p w14:paraId="314A9305" w14:textId="77777777" w:rsidR="0078637A" w:rsidRDefault="0078637A" w:rsidP="00786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- </w:t>
      </w:r>
      <w:r w:rsidRPr="007568B4">
        <w:rPr>
          <w:rFonts w:ascii="Courier New" w:eastAsia="DengXian" w:hAnsi="Courier New"/>
          <w:noProof/>
          <w:sz w:val="16"/>
        </w:rPr>
        <w:t>NOT_ALLOWED</w:t>
      </w:r>
    </w:p>
    <w:p w14:paraId="14F6FA70" w14:textId="77777777" w:rsidR="0078637A" w:rsidRDefault="0078637A" w:rsidP="0078637A">
      <w:pPr>
        <w:pStyle w:val="PL"/>
        <w:rPr>
          <w:lang w:val="en-US"/>
        </w:rPr>
      </w:pPr>
      <w:r>
        <w:rPr>
          <w:rFonts w:eastAsia="DengXian"/>
          <w:lang w:val="en-US"/>
        </w:rPr>
        <w:t xml:space="preserve">        - type: string</w:t>
      </w:r>
    </w:p>
    <w:p w14:paraId="630D2BC0" w14:textId="77777777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99" w:author="Ericsson - JL CT4#105-e" w:date="2021-07-16T15:29:00Z"/>
          <w:rFonts w:ascii="Courier New" w:eastAsia="DengXian" w:hAnsi="Courier New"/>
          <w:noProof/>
          <w:sz w:val="16"/>
        </w:rPr>
      </w:pPr>
    </w:p>
    <w:p w14:paraId="1EA73A00" w14:textId="19E40C67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0" w:author="Ericsson - JL CT4#105-e" w:date="2021-07-16T15:29:00Z"/>
          <w:rFonts w:ascii="Courier New" w:eastAsia="DengXian" w:hAnsi="Courier New"/>
          <w:noProof/>
          <w:sz w:val="16"/>
        </w:rPr>
      </w:pPr>
      <w:ins w:id="501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</w:t>
        </w:r>
        <w:r w:rsidR="00372579" w:rsidRPr="00372579">
          <w:rPr>
            <w:rFonts w:ascii="Courier New" w:eastAsia="DengXian" w:hAnsi="Courier New"/>
            <w:noProof/>
            <w:sz w:val="16"/>
          </w:rPr>
          <w:t>PdnConnectivityStatus</w:t>
        </w:r>
        <w:r>
          <w:rPr>
            <w:rFonts w:ascii="Courier New" w:eastAsia="DengXian" w:hAnsi="Courier New"/>
            <w:noProof/>
            <w:sz w:val="16"/>
          </w:rPr>
          <w:t>:</w:t>
        </w:r>
      </w:ins>
    </w:p>
    <w:p w14:paraId="1068C2DB" w14:textId="77777777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2" w:author="Ericsson - JL CT4#105-e" w:date="2021-07-16T15:29:00Z"/>
          <w:rFonts w:ascii="Courier New" w:eastAsia="DengXian" w:hAnsi="Courier New"/>
          <w:noProof/>
          <w:sz w:val="16"/>
        </w:rPr>
      </w:pPr>
      <w:ins w:id="503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  anyOf:</w:t>
        </w:r>
      </w:ins>
    </w:p>
    <w:p w14:paraId="1E080F85" w14:textId="77777777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4" w:author="Ericsson - JL CT4#105-e" w:date="2021-07-16T15:29:00Z"/>
          <w:rFonts w:ascii="Courier New" w:eastAsia="DengXian" w:hAnsi="Courier New"/>
          <w:noProof/>
          <w:sz w:val="16"/>
        </w:rPr>
      </w:pPr>
      <w:ins w:id="505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    - type: string</w:t>
        </w:r>
      </w:ins>
    </w:p>
    <w:p w14:paraId="3648317E" w14:textId="77777777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6" w:author="Ericsson - JL CT4#105-e" w:date="2021-07-16T15:29:00Z"/>
          <w:rFonts w:ascii="Courier New" w:eastAsia="DengXian" w:hAnsi="Courier New"/>
          <w:noProof/>
          <w:sz w:val="16"/>
        </w:rPr>
      </w:pPr>
      <w:ins w:id="507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      enum:</w:t>
        </w:r>
      </w:ins>
    </w:p>
    <w:p w14:paraId="0A9F6FE4" w14:textId="7B60CCAE" w:rsidR="000E30E7" w:rsidRDefault="000E30E7" w:rsidP="000E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8" w:author="Ericsson - JL CT4#105-e" w:date="2021-07-16T15:29:00Z"/>
          <w:rFonts w:ascii="Courier New" w:eastAsia="DengXian" w:hAnsi="Courier New"/>
          <w:noProof/>
          <w:sz w:val="16"/>
        </w:rPr>
      </w:pPr>
      <w:ins w:id="509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      - </w:t>
        </w:r>
        <w:r w:rsidR="00372579">
          <w:rPr>
            <w:rFonts w:ascii="Courier New" w:eastAsia="DengXian" w:hAnsi="Courier New"/>
            <w:noProof/>
            <w:sz w:val="16"/>
          </w:rPr>
          <w:t>ESTABLISHED</w:t>
        </w:r>
      </w:ins>
    </w:p>
    <w:p w14:paraId="1C4A3386" w14:textId="3165058F" w:rsidR="00372579" w:rsidRDefault="00372579" w:rsidP="003725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10" w:author="Ericsson - JL CT4#105-e" w:date="2021-07-16T15:29:00Z"/>
          <w:rFonts w:ascii="Courier New" w:eastAsia="DengXian" w:hAnsi="Courier New"/>
          <w:noProof/>
          <w:sz w:val="16"/>
        </w:rPr>
      </w:pPr>
      <w:ins w:id="511" w:author="Ericsson - JL CT4#105-e" w:date="2021-07-16T15:29:00Z">
        <w:r>
          <w:rPr>
            <w:rFonts w:ascii="Courier New" w:eastAsia="DengXian" w:hAnsi="Courier New"/>
            <w:noProof/>
            <w:sz w:val="16"/>
          </w:rPr>
          <w:t xml:space="preserve">          - </w:t>
        </w:r>
        <w:r w:rsidR="003A114D">
          <w:rPr>
            <w:rFonts w:ascii="Courier New" w:eastAsia="DengXian" w:hAnsi="Courier New"/>
            <w:noProof/>
            <w:sz w:val="16"/>
          </w:rPr>
          <w:t>RELEASED</w:t>
        </w:r>
      </w:ins>
    </w:p>
    <w:p w14:paraId="21942B63" w14:textId="77777777" w:rsidR="000E30E7" w:rsidRDefault="000E30E7" w:rsidP="000E30E7">
      <w:pPr>
        <w:pStyle w:val="PL"/>
        <w:rPr>
          <w:ins w:id="512" w:author="Ericsson - JL CT4#105-e" w:date="2021-07-16T15:29:00Z"/>
          <w:lang w:val="en-US"/>
        </w:rPr>
      </w:pPr>
      <w:ins w:id="513" w:author="Ericsson - JL CT4#105-e" w:date="2021-07-16T15:29:00Z">
        <w:r>
          <w:rPr>
            <w:rFonts w:eastAsia="DengXian"/>
            <w:lang w:val="en-US"/>
          </w:rPr>
          <w:t xml:space="preserve">        - type: string</w:t>
        </w:r>
      </w:ins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EA21F" w14:textId="77777777" w:rsidR="00E502AA" w:rsidRDefault="00E502AA">
      <w:r>
        <w:separator/>
      </w:r>
    </w:p>
  </w:endnote>
  <w:endnote w:type="continuationSeparator" w:id="0">
    <w:p w14:paraId="1F4B71A0" w14:textId="77777777" w:rsidR="00E502AA" w:rsidRDefault="00E5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79457" w14:textId="77777777" w:rsidR="00E502AA" w:rsidRDefault="00E502AA">
      <w:r>
        <w:separator/>
      </w:r>
    </w:p>
  </w:footnote>
  <w:footnote w:type="continuationSeparator" w:id="0">
    <w:p w14:paraId="28BCF7F7" w14:textId="77777777" w:rsidR="00E502AA" w:rsidRDefault="00E50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074F9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3A92"/>
    <w:rsid w:val="0003541B"/>
    <w:rsid w:val="00035C6D"/>
    <w:rsid w:val="00036DD6"/>
    <w:rsid w:val="000410D2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6659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31B"/>
    <w:rsid w:val="00085B09"/>
    <w:rsid w:val="00087323"/>
    <w:rsid w:val="000905BD"/>
    <w:rsid w:val="000913B5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988"/>
    <w:rsid w:val="000C1CB1"/>
    <w:rsid w:val="000C2174"/>
    <w:rsid w:val="000C5FF4"/>
    <w:rsid w:val="000C6598"/>
    <w:rsid w:val="000D186A"/>
    <w:rsid w:val="000D234A"/>
    <w:rsid w:val="000D2D02"/>
    <w:rsid w:val="000D4C27"/>
    <w:rsid w:val="000D57E3"/>
    <w:rsid w:val="000D5B40"/>
    <w:rsid w:val="000E05FB"/>
    <w:rsid w:val="000E0E02"/>
    <w:rsid w:val="000E2C73"/>
    <w:rsid w:val="000E30E7"/>
    <w:rsid w:val="000E34B3"/>
    <w:rsid w:val="000E3F00"/>
    <w:rsid w:val="000E51E1"/>
    <w:rsid w:val="000E549F"/>
    <w:rsid w:val="000E7146"/>
    <w:rsid w:val="000E714D"/>
    <w:rsid w:val="000E7CA4"/>
    <w:rsid w:val="000F0A47"/>
    <w:rsid w:val="000F43F2"/>
    <w:rsid w:val="0010053E"/>
    <w:rsid w:val="001008D8"/>
    <w:rsid w:val="00101F6F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3F21"/>
    <w:rsid w:val="0013415C"/>
    <w:rsid w:val="00134F3D"/>
    <w:rsid w:val="00135D19"/>
    <w:rsid w:val="00136088"/>
    <w:rsid w:val="00137970"/>
    <w:rsid w:val="0014154A"/>
    <w:rsid w:val="00142AD2"/>
    <w:rsid w:val="00142C88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1227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41"/>
    <w:rsid w:val="00177AC2"/>
    <w:rsid w:val="00180416"/>
    <w:rsid w:val="001804E4"/>
    <w:rsid w:val="00182A48"/>
    <w:rsid w:val="00184A22"/>
    <w:rsid w:val="001853D8"/>
    <w:rsid w:val="00186D6F"/>
    <w:rsid w:val="00186FDF"/>
    <w:rsid w:val="00187521"/>
    <w:rsid w:val="00191381"/>
    <w:rsid w:val="0019146A"/>
    <w:rsid w:val="00192C46"/>
    <w:rsid w:val="00193F18"/>
    <w:rsid w:val="0019411B"/>
    <w:rsid w:val="00195405"/>
    <w:rsid w:val="0019599E"/>
    <w:rsid w:val="00195BA0"/>
    <w:rsid w:val="00197E03"/>
    <w:rsid w:val="001A08B3"/>
    <w:rsid w:val="001A11BC"/>
    <w:rsid w:val="001A26D9"/>
    <w:rsid w:val="001A2D6D"/>
    <w:rsid w:val="001A3205"/>
    <w:rsid w:val="001A3C6A"/>
    <w:rsid w:val="001A66A0"/>
    <w:rsid w:val="001A6DEE"/>
    <w:rsid w:val="001A7B60"/>
    <w:rsid w:val="001B143B"/>
    <w:rsid w:val="001B253C"/>
    <w:rsid w:val="001B3123"/>
    <w:rsid w:val="001B3EE6"/>
    <w:rsid w:val="001B52F0"/>
    <w:rsid w:val="001B6FAE"/>
    <w:rsid w:val="001B7A65"/>
    <w:rsid w:val="001B7FBC"/>
    <w:rsid w:val="001C02C3"/>
    <w:rsid w:val="001C12F2"/>
    <w:rsid w:val="001C28F6"/>
    <w:rsid w:val="001C2964"/>
    <w:rsid w:val="001C31F0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5A46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E0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42F9"/>
    <w:rsid w:val="00235F2D"/>
    <w:rsid w:val="00240790"/>
    <w:rsid w:val="002417C8"/>
    <w:rsid w:val="00243709"/>
    <w:rsid w:val="002438E5"/>
    <w:rsid w:val="00244E29"/>
    <w:rsid w:val="00245340"/>
    <w:rsid w:val="00245A11"/>
    <w:rsid w:val="00245A21"/>
    <w:rsid w:val="002460DA"/>
    <w:rsid w:val="00246107"/>
    <w:rsid w:val="002471AA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67C63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9E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6BBB"/>
    <w:rsid w:val="002C78E3"/>
    <w:rsid w:val="002D32E1"/>
    <w:rsid w:val="002D402C"/>
    <w:rsid w:val="002D5B3D"/>
    <w:rsid w:val="002D6EFD"/>
    <w:rsid w:val="002D72FD"/>
    <w:rsid w:val="002E09DF"/>
    <w:rsid w:val="002E0AB6"/>
    <w:rsid w:val="002E1E84"/>
    <w:rsid w:val="002E4918"/>
    <w:rsid w:val="002E4967"/>
    <w:rsid w:val="002E5269"/>
    <w:rsid w:val="002E67BB"/>
    <w:rsid w:val="002E695A"/>
    <w:rsid w:val="002E6C29"/>
    <w:rsid w:val="002F02B3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4847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3E9B"/>
    <w:rsid w:val="003340CD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2579"/>
    <w:rsid w:val="0037380B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912A9"/>
    <w:rsid w:val="003913F8"/>
    <w:rsid w:val="003930DF"/>
    <w:rsid w:val="00396232"/>
    <w:rsid w:val="00396D57"/>
    <w:rsid w:val="00397674"/>
    <w:rsid w:val="003A0D61"/>
    <w:rsid w:val="003A0F57"/>
    <w:rsid w:val="003A114D"/>
    <w:rsid w:val="003A3FE1"/>
    <w:rsid w:val="003A4824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232F"/>
    <w:rsid w:val="00453487"/>
    <w:rsid w:val="00453CE9"/>
    <w:rsid w:val="00454AD5"/>
    <w:rsid w:val="0045592B"/>
    <w:rsid w:val="00455FD3"/>
    <w:rsid w:val="00456771"/>
    <w:rsid w:val="0046057E"/>
    <w:rsid w:val="00461714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4F17"/>
    <w:rsid w:val="00495C7A"/>
    <w:rsid w:val="00496B70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D61D1"/>
    <w:rsid w:val="004E0763"/>
    <w:rsid w:val="004E1669"/>
    <w:rsid w:val="004E1932"/>
    <w:rsid w:val="004E474E"/>
    <w:rsid w:val="004E6029"/>
    <w:rsid w:val="004F0C30"/>
    <w:rsid w:val="004F256C"/>
    <w:rsid w:val="004F2653"/>
    <w:rsid w:val="004F34C8"/>
    <w:rsid w:val="004F3C0D"/>
    <w:rsid w:val="004F53EE"/>
    <w:rsid w:val="00500760"/>
    <w:rsid w:val="00500929"/>
    <w:rsid w:val="00500954"/>
    <w:rsid w:val="00502B82"/>
    <w:rsid w:val="00502DB6"/>
    <w:rsid w:val="00502EA1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BD3"/>
    <w:rsid w:val="00522D72"/>
    <w:rsid w:val="00522EB6"/>
    <w:rsid w:val="00525379"/>
    <w:rsid w:val="00530D21"/>
    <w:rsid w:val="005320F1"/>
    <w:rsid w:val="005326BE"/>
    <w:rsid w:val="005326BF"/>
    <w:rsid w:val="005327F9"/>
    <w:rsid w:val="005334A3"/>
    <w:rsid w:val="005343D2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4FC0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6C6"/>
    <w:rsid w:val="00573E87"/>
    <w:rsid w:val="005759C1"/>
    <w:rsid w:val="00576E16"/>
    <w:rsid w:val="00580A30"/>
    <w:rsid w:val="00580E4F"/>
    <w:rsid w:val="00583B1C"/>
    <w:rsid w:val="00583CC9"/>
    <w:rsid w:val="00583E4B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2EB5"/>
    <w:rsid w:val="005A4780"/>
    <w:rsid w:val="005A555C"/>
    <w:rsid w:val="005B4032"/>
    <w:rsid w:val="005B549D"/>
    <w:rsid w:val="005B6C6F"/>
    <w:rsid w:val="005B77CC"/>
    <w:rsid w:val="005C0CCF"/>
    <w:rsid w:val="005C1429"/>
    <w:rsid w:val="005C5D95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2438"/>
    <w:rsid w:val="0060349F"/>
    <w:rsid w:val="006036F4"/>
    <w:rsid w:val="006040AF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8CE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0FAE"/>
    <w:rsid w:val="00641508"/>
    <w:rsid w:val="00641E4F"/>
    <w:rsid w:val="00642AC3"/>
    <w:rsid w:val="006430BD"/>
    <w:rsid w:val="0064352E"/>
    <w:rsid w:val="00643543"/>
    <w:rsid w:val="006461F2"/>
    <w:rsid w:val="006464B9"/>
    <w:rsid w:val="00646C35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8C9"/>
    <w:rsid w:val="006B5960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416"/>
    <w:rsid w:val="006D78F0"/>
    <w:rsid w:val="006E1570"/>
    <w:rsid w:val="006E21FB"/>
    <w:rsid w:val="006E22D3"/>
    <w:rsid w:val="006E34ED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5D3E"/>
    <w:rsid w:val="0070685E"/>
    <w:rsid w:val="00707741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143F"/>
    <w:rsid w:val="00722BAB"/>
    <w:rsid w:val="007232EC"/>
    <w:rsid w:val="00724189"/>
    <w:rsid w:val="00725807"/>
    <w:rsid w:val="007259AF"/>
    <w:rsid w:val="00726AEB"/>
    <w:rsid w:val="0073032D"/>
    <w:rsid w:val="00732732"/>
    <w:rsid w:val="0073318D"/>
    <w:rsid w:val="00734BDD"/>
    <w:rsid w:val="00740F2A"/>
    <w:rsid w:val="007415E3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67550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8637A"/>
    <w:rsid w:val="00790766"/>
    <w:rsid w:val="00792342"/>
    <w:rsid w:val="00793E35"/>
    <w:rsid w:val="007974D1"/>
    <w:rsid w:val="007977A8"/>
    <w:rsid w:val="007A0EE6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B7A02"/>
    <w:rsid w:val="007C2097"/>
    <w:rsid w:val="007C388E"/>
    <w:rsid w:val="007C561B"/>
    <w:rsid w:val="007D0222"/>
    <w:rsid w:val="007D107D"/>
    <w:rsid w:val="007D1878"/>
    <w:rsid w:val="007D4488"/>
    <w:rsid w:val="007D4EF0"/>
    <w:rsid w:val="007D6590"/>
    <w:rsid w:val="007D6A07"/>
    <w:rsid w:val="007D6CD7"/>
    <w:rsid w:val="007D791D"/>
    <w:rsid w:val="007E245E"/>
    <w:rsid w:val="007E2D29"/>
    <w:rsid w:val="007E3A37"/>
    <w:rsid w:val="007E3C8B"/>
    <w:rsid w:val="007E5F40"/>
    <w:rsid w:val="007F1CF4"/>
    <w:rsid w:val="007F2E86"/>
    <w:rsid w:val="007F38B4"/>
    <w:rsid w:val="007F600D"/>
    <w:rsid w:val="007F7259"/>
    <w:rsid w:val="007F764F"/>
    <w:rsid w:val="00801C6C"/>
    <w:rsid w:val="008026A5"/>
    <w:rsid w:val="0080406E"/>
    <w:rsid w:val="008040A8"/>
    <w:rsid w:val="00810E99"/>
    <w:rsid w:val="008119AD"/>
    <w:rsid w:val="00812E46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1255"/>
    <w:rsid w:val="00833291"/>
    <w:rsid w:val="008333D2"/>
    <w:rsid w:val="00833A7C"/>
    <w:rsid w:val="00835791"/>
    <w:rsid w:val="00835BE9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75E"/>
    <w:rsid w:val="0085585A"/>
    <w:rsid w:val="00856090"/>
    <w:rsid w:val="00857A22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3BFA"/>
    <w:rsid w:val="008944EB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C54A0"/>
    <w:rsid w:val="008C6224"/>
    <w:rsid w:val="008D03F9"/>
    <w:rsid w:val="008D15ED"/>
    <w:rsid w:val="008D169B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386B"/>
    <w:rsid w:val="008F41D5"/>
    <w:rsid w:val="008F686C"/>
    <w:rsid w:val="008F68B0"/>
    <w:rsid w:val="00901CFB"/>
    <w:rsid w:val="00903623"/>
    <w:rsid w:val="0090402A"/>
    <w:rsid w:val="0090418A"/>
    <w:rsid w:val="00904D08"/>
    <w:rsid w:val="0090507F"/>
    <w:rsid w:val="00905146"/>
    <w:rsid w:val="00905806"/>
    <w:rsid w:val="009059DB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3DE"/>
    <w:rsid w:val="00934861"/>
    <w:rsid w:val="009365C1"/>
    <w:rsid w:val="00936DA5"/>
    <w:rsid w:val="009405D6"/>
    <w:rsid w:val="00940AD0"/>
    <w:rsid w:val="00941442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57A72"/>
    <w:rsid w:val="009611B5"/>
    <w:rsid w:val="009615B3"/>
    <w:rsid w:val="00961F5A"/>
    <w:rsid w:val="0096202F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2FB0"/>
    <w:rsid w:val="0099416A"/>
    <w:rsid w:val="00995FEF"/>
    <w:rsid w:val="0099602B"/>
    <w:rsid w:val="009A05E0"/>
    <w:rsid w:val="009A145F"/>
    <w:rsid w:val="009A193B"/>
    <w:rsid w:val="009A21C4"/>
    <w:rsid w:val="009A3385"/>
    <w:rsid w:val="009A33D2"/>
    <w:rsid w:val="009A4A18"/>
    <w:rsid w:val="009A53B6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3A6"/>
    <w:rsid w:val="009D4610"/>
    <w:rsid w:val="009D5EA1"/>
    <w:rsid w:val="009D68FB"/>
    <w:rsid w:val="009D76B2"/>
    <w:rsid w:val="009D7ECD"/>
    <w:rsid w:val="009E3297"/>
    <w:rsid w:val="009E37DB"/>
    <w:rsid w:val="009E467E"/>
    <w:rsid w:val="009E5698"/>
    <w:rsid w:val="009E656B"/>
    <w:rsid w:val="009F199B"/>
    <w:rsid w:val="009F26AE"/>
    <w:rsid w:val="009F2834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0B52"/>
    <w:rsid w:val="00A11B83"/>
    <w:rsid w:val="00A14136"/>
    <w:rsid w:val="00A15D99"/>
    <w:rsid w:val="00A16AAE"/>
    <w:rsid w:val="00A17652"/>
    <w:rsid w:val="00A20082"/>
    <w:rsid w:val="00A20266"/>
    <w:rsid w:val="00A20D42"/>
    <w:rsid w:val="00A21317"/>
    <w:rsid w:val="00A2199C"/>
    <w:rsid w:val="00A23B3B"/>
    <w:rsid w:val="00A246B6"/>
    <w:rsid w:val="00A25A9F"/>
    <w:rsid w:val="00A271E1"/>
    <w:rsid w:val="00A339DD"/>
    <w:rsid w:val="00A34262"/>
    <w:rsid w:val="00A3485E"/>
    <w:rsid w:val="00A361D9"/>
    <w:rsid w:val="00A3772B"/>
    <w:rsid w:val="00A403AB"/>
    <w:rsid w:val="00A41850"/>
    <w:rsid w:val="00A43BF0"/>
    <w:rsid w:val="00A44FD6"/>
    <w:rsid w:val="00A45718"/>
    <w:rsid w:val="00A45CA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72F2"/>
    <w:rsid w:val="00A760ED"/>
    <w:rsid w:val="00A7611B"/>
    <w:rsid w:val="00A7671C"/>
    <w:rsid w:val="00A803FC"/>
    <w:rsid w:val="00A80C32"/>
    <w:rsid w:val="00A81713"/>
    <w:rsid w:val="00A83631"/>
    <w:rsid w:val="00A83803"/>
    <w:rsid w:val="00A8406B"/>
    <w:rsid w:val="00A85357"/>
    <w:rsid w:val="00A85F0E"/>
    <w:rsid w:val="00A86D99"/>
    <w:rsid w:val="00A87650"/>
    <w:rsid w:val="00A87A9A"/>
    <w:rsid w:val="00A90B04"/>
    <w:rsid w:val="00A91D58"/>
    <w:rsid w:val="00A91D87"/>
    <w:rsid w:val="00A924B1"/>
    <w:rsid w:val="00A97547"/>
    <w:rsid w:val="00A97E88"/>
    <w:rsid w:val="00AA2508"/>
    <w:rsid w:val="00AA2CBC"/>
    <w:rsid w:val="00AA3EEB"/>
    <w:rsid w:val="00AA58FB"/>
    <w:rsid w:val="00AA5B8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162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089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486B"/>
    <w:rsid w:val="00B452A2"/>
    <w:rsid w:val="00B45AE6"/>
    <w:rsid w:val="00B47148"/>
    <w:rsid w:val="00B471C4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6D9"/>
    <w:rsid w:val="00B75F5E"/>
    <w:rsid w:val="00B7622B"/>
    <w:rsid w:val="00B808BC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56B2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07C2D"/>
    <w:rsid w:val="00C1125A"/>
    <w:rsid w:val="00C11DA3"/>
    <w:rsid w:val="00C12742"/>
    <w:rsid w:val="00C1389E"/>
    <w:rsid w:val="00C13E10"/>
    <w:rsid w:val="00C14942"/>
    <w:rsid w:val="00C15509"/>
    <w:rsid w:val="00C159C5"/>
    <w:rsid w:val="00C1612D"/>
    <w:rsid w:val="00C16C7A"/>
    <w:rsid w:val="00C17D8D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3E89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3EF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4BD8"/>
    <w:rsid w:val="00C95985"/>
    <w:rsid w:val="00CA0987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4FC6"/>
    <w:rsid w:val="00CC5026"/>
    <w:rsid w:val="00CC526A"/>
    <w:rsid w:val="00CC5CC5"/>
    <w:rsid w:val="00CC6621"/>
    <w:rsid w:val="00CC68D0"/>
    <w:rsid w:val="00CC6B73"/>
    <w:rsid w:val="00CC7069"/>
    <w:rsid w:val="00CC7083"/>
    <w:rsid w:val="00CD103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2CF"/>
    <w:rsid w:val="00CF54AA"/>
    <w:rsid w:val="00CF6359"/>
    <w:rsid w:val="00D01C51"/>
    <w:rsid w:val="00D0205A"/>
    <w:rsid w:val="00D03F9A"/>
    <w:rsid w:val="00D0414C"/>
    <w:rsid w:val="00D044EA"/>
    <w:rsid w:val="00D04593"/>
    <w:rsid w:val="00D0520A"/>
    <w:rsid w:val="00D06D51"/>
    <w:rsid w:val="00D06E56"/>
    <w:rsid w:val="00D07173"/>
    <w:rsid w:val="00D07CB1"/>
    <w:rsid w:val="00D10383"/>
    <w:rsid w:val="00D10413"/>
    <w:rsid w:val="00D126DE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324A"/>
    <w:rsid w:val="00D371E4"/>
    <w:rsid w:val="00D40341"/>
    <w:rsid w:val="00D46AE0"/>
    <w:rsid w:val="00D47098"/>
    <w:rsid w:val="00D50255"/>
    <w:rsid w:val="00D512FC"/>
    <w:rsid w:val="00D51736"/>
    <w:rsid w:val="00D52F2D"/>
    <w:rsid w:val="00D531E5"/>
    <w:rsid w:val="00D54AB6"/>
    <w:rsid w:val="00D57598"/>
    <w:rsid w:val="00D604A7"/>
    <w:rsid w:val="00D611C8"/>
    <w:rsid w:val="00D61CE9"/>
    <w:rsid w:val="00D62C9C"/>
    <w:rsid w:val="00D62CFE"/>
    <w:rsid w:val="00D63AD7"/>
    <w:rsid w:val="00D64240"/>
    <w:rsid w:val="00D65C8B"/>
    <w:rsid w:val="00D66520"/>
    <w:rsid w:val="00D674F1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51D6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A6F20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251F"/>
    <w:rsid w:val="00DC493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5A33"/>
    <w:rsid w:val="00DE737B"/>
    <w:rsid w:val="00DE7F6F"/>
    <w:rsid w:val="00DF0CDD"/>
    <w:rsid w:val="00DF148F"/>
    <w:rsid w:val="00DF1F5B"/>
    <w:rsid w:val="00DF32EE"/>
    <w:rsid w:val="00DF71DD"/>
    <w:rsid w:val="00E00E3A"/>
    <w:rsid w:val="00E016EF"/>
    <w:rsid w:val="00E01B08"/>
    <w:rsid w:val="00E01B31"/>
    <w:rsid w:val="00E01DB9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10A1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02AA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6B3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6A4E"/>
    <w:rsid w:val="00EE73F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00F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262DB"/>
    <w:rsid w:val="00F300FB"/>
    <w:rsid w:val="00F30327"/>
    <w:rsid w:val="00F36906"/>
    <w:rsid w:val="00F378DD"/>
    <w:rsid w:val="00F424B4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57E6E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4E25"/>
    <w:rsid w:val="00F87BAE"/>
    <w:rsid w:val="00F87C4A"/>
    <w:rsid w:val="00F907FB"/>
    <w:rsid w:val="00F9285D"/>
    <w:rsid w:val="00F941A6"/>
    <w:rsid w:val="00F9436D"/>
    <w:rsid w:val="00F96B96"/>
    <w:rsid w:val="00F96E62"/>
    <w:rsid w:val="00FA0317"/>
    <w:rsid w:val="00FA1328"/>
    <w:rsid w:val="00FA1C1A"/>
    <w:rsid w:val="00FA225D"/>
    <w:rsid w:val="00FA3A01"/>
    <w:rsid w:val="00FA518C"/>
    <w:rsid w:val="00FA74F4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0CDE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1D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BE9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835BE9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5B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8</Pages>
  <Words>1879</Words>
  <Characters>10712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636</cp:revision>
  <cp:lastPrinted>1900-01-01T08:00:00Z</cp:lastPrinted>
  <dcterms:created xsi:type="dcterms:W3CDTF">2021-03-24T07:58:00Z</dcterms:created>
  <dcterms:modified xsi:type="dcterms:W3CDTF">2021-08-09T05:25:00Z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